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EFB3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917F0">
        <w:rPr>
          <w:b/>
          <w:noProof/>
          <w:sz w:val="24"/>
        </w:rPr>
        <w:t>TSG-</w:t>
      </w:r>
      <w:fldSimple w:instr=" DOCPROPERTY  TSG/WGRef  \* MERGEFORMAT ">
        <w:r w:rsidR="00E917F0">
          <w:rPr>
            <w:b/>
            <w:noProof/>
            <w:sz w:val="24"/>
          </w:rPr>
          <w:t>RAN4</w:t>
        </w:r>
      </w:fldSimple>
      <w:r w:rsidR="00E917F0">
        <w:rPr>
          <w:b/>
          <w:noProof/>
          <w:sz w:val="24"/>
        </w:rPr>
        <w:t xml:space="preserve"> Meeting #</w:t>
      </w:r>
      <w:fldSimple w:instr=" DOCPROPERTY  MtgSeq  \* MERGEFORMAT ">
        <w:r w:rsidR="00E917F0" w:rsidRPr="00EB09B7">
          <w:rPr>
            <w:b/>
            <w:noProof/>
            <w:sz w:val="24"/>
          </w:rPr>
          <w:t xml:space="preserve"> </w:t>
        </w:r>
        <w:r w:rsidR="00E917F0">
          <w:rPr>
            <w:b/>
            <w:noProof/>
            <w:sz w:val="24"/>
          </w:rPr>
          <w:t>11</w:t>
        </w:r>
      </w:fldSimple>
      <w:r w:rsidR="00E917F0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E917F0" w:rsidRPr="004E6443">
        <w:rPr>
          <w:rFonts w:hint="eastAsia"/>
          <w:b/>
          <w:i/>
          <w:noProof/>
          <w:sz w:val="28"/>
          <w:lang w:eastAsia="ko-KR"/>
        </w:rPr>
        <w:t>R4-26</w:t>
      </w:r>
      <w:r w:rsidR="009D032D">
        <w:rPr>
          <w:rFonts w:hint="eastAsia"/>
          <w:b/>
          <w:i/>
          <w:noProof/>
          <w:sz w:val="28"/>
          <w:lang w:eastAsia="ko-KR"/>
        </w:rPr>
        <w:t>00721</w:t>
      </w:r>
    </w:p>
    <w:p w14:paraId="3460EBF0" w14:textId="77777777" w:rsidR="00E917F0" w:rsidRPr="00E917F0" w:rsidRDefault="00E917F0" w:rsidP="00E917F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sz w:val="24"/>
          <w:szCs w:val="24"/>
        </w:rPr>
      </w:pPr>
      <w:r w:rsidRPr="00E917F0">
        <w:rPr>
          <w:rFonts w:cs="Arial"/>
          <w:sz w:val="24"/>
          <w:szCs w:val="24"/>
        </w:rPr>
        <w:t>Goteborg, Sweden</w:t>
      </w:r>
      <w:r w:rsidRPr="00E917F0">
        <w:rPr>
          <w:rFonts w:eastAsia="SimSun" w:cs="Arial"/>
          <w:sz w:val="24"/>
          <w:szCs w:val="24"/>
          <w:lang w:eastAsia="zh-CN"/>
        </w:rPr>
        <w:t xml:space="preserve">, </w:t>
      </w:r>
      <w:r w:rsidRPr="00E917F0">
        <w:rPr>
          <w:rFonts w:eastAsia="맑은 고딕" w:cs="Arial" w:hint="eastAsia"/>
          <w:sz w:val="24"/>
          <w:szCs w:val="24"/>
          <w:lang w:eastAsia="ko-KR"/>
        </w:rPr>
        <w:t>February</w:t>
      </w:r>
      <w:r w:rsidRPr="00E917F0">
        <w:rPr>
          <w:rFonts w:eastAsia="SimSun" w:cs="Arial"/>
          <w:sz w:val="24"/>
          <w:szCs w:val="24"/>
          <w:lang w:eastAsia="zh-CN"/>
        </w:rPr>
        <w:t xml:space="preserve"> </w:t>
      </w:r>
      <w:r w:rsidRPr="00E917F0">
        <w:rPr>
          <w:rFonts w:eastAsia="맑은 고딕" w:cs="Arial" w:hint="eastAsia"/>
          <w:sz w:val="24"/>
          <w:szCs w:val="24"/>
          <w:lang w:eastAsia="ko-KR"/>
        </w:rPr>
        <w:t>9</w:t>
      </w:r>
      <w:r w:rsidRPr="00E917F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E917F0">
        <w:rPr>
          <w:rFonts w:eastAsia="SimSun" w:cs="Arial"/>
          <w:sz w:val="24"/>
          <w:szCs w:val="24"/>
          <w:lang w:eastAsia="zh-CN"/>
        </w:rPr>
        <w:t xml:space="preserve"> – </w:t>
      </w:r>
      <w:r w:rsidRPr="00E917F0">
        <w:rPr>
          <w:rFonts w:eastAsia="맑은 고딕" w:cs="Arial" w:hint="eastAsia"/>
          <w:sz w:val="24"/>
          <w:szCs w:val="24"/>
          <w:lang w:eastAsia="ko-KR"/>
        </w:rPr>
        <w:t>13</w:t>
      </w:r>
      <w:r w:rsidRPr="00E917F0">
        <w:rPr>
          <w:rFonts w:eastAsia="SimSun" w:cs="Arial"/>
          <w:sz w:val="24"/>
          <w:szCs w:val="24"/>
          <w:vertAlign w:val="superscript"/>
          <w:lang w:eastAsia="zh-CN"/>
        </w:rPr>
        <w:t>t</w:t>
      </w:r>
      <w:r w:rsidRPr="00E917F0">
        <w:rPr>
          <w:rFonts w:eastAsia="맑은 고딕" w:cs="Arial" w:hint="eastAsia"/>
          <w:sz w:val="24"/>
          <w:szCs w:val="24"/>
          <w:vertAlign w:val="superscript"/>
          <w:lang w:eastAsia="ko-KR"/>
        </w:rPr>
        <w:t>h</w:t>
      </w:r>
      <w:r w:rsidRPr="00E917F0">
        <w:rPr>
          <w:rFonts w:eastAsia="SimSun" w:cs="Arial"/>
          <w:sz w:val="24"/>
          <w:szCs w:val="24"/>
          <w:lang w:eastAsia="zh-CN"/>
        </w:rPr>
        <w:t>, 202</w:t>
      </w:r>
      <w:r w:rsidRPr="00E917F0">
        <w:rPr>
          <w:rFonts w:eastAsia="맑은 고딕" w:cs="Arial" w:hint="eastAsia"/>
          <w:sz w:val="24"/>
          <w:szCs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A4E397" w:rsidR="001E41F3" w:rsidRPr="00410371" w:rsidRDefault="00460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4A83A" w:rsidR="001E41F3" w:rsidRPr="00410371" w:rsidRDefault="009D032D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A65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BA6F" w:rsidR="001E41F3" w:rsidRPr="00410371" w:rsidRDefault="00460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B0E0D4" w:rsidR="00F25D98" w:rsidRDefault="00860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406BE" w:rsidR="001E41F3" w:rsidRDefault="00357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(</w:t>
            </w:r>
            <w:fldSimple w:instr=" DOCPROPERTY  RelatedWis  \* MERGEFORMAT ">
              <w:r w:rsidRPr="0052514D">
                <w:rPr>
                  <w:rFonts w:cs="Arial"/>
                  <w:sz w:val="18"/>
                  <w:szCs w:val="18"/>
                </w:rPr>
                <w:t>NR_ENDC_RF_Ph4</w:t>
              </w:r>
              <w:r w:rsidRPr="00F72FAC">
                <w:rPr>
                  <w:rFonts w:cs="Arial"/>
                  <w:sz w:val="18"/>
                  <w:szCs w:val="18"/>
                </w:rPr>
                <w:t>-Core</w:t>
              </w:r>
            </w:fldSimple>
            <w:r>
              <w:rPr>
                <w:rFonts w:cs="Arial" w:hint="eastAsia"/>
                <w:sz w:val="18"/>
                <w:szCs w:val="18"/>
                <w:lang w:eastAsia="ko-KR"/>
              </w:rPr>
              <w:t xml:space="preserve">) </w:t>
            </w:r>
            <w:r w:rsidR="00AD3A13" w:rsidRPr="00602524">
              <w:t xml:space="preserve">CR on </w:t>
            </w:r>
            <w:r w:rsidR="00AD3A13">
              <w:t>MPR</w:t>
            </w:r>
            <w:r w:rsidR="00AD3A13" w:rsidRPr="00602524">
              <w:t xml:space="preserve"> for </w:t>
            </w:r>
            <w:r w:rsidR="00AD3A13" w:rsidRPr="00C124A6">
              <w:t>Contiguous RB allocation for Power Class 1.5 with 2Tx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A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D3A13" w:rsidRDefault="00AD3A13" w:rsidP="00AD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DE639" w:rsidR="00AD3A13" w:rsidRDefault="00AD3A13" w:rsidP="00AD3A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LG Electronics</w:t>
              </w:r>
            </w:fldSimple>
          </w:p>
        </w:tc>
      </w:tr>
      <w:tr w:rsidR="00AD3A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D3A13" w:rsidRDefault="00AD3A13" w:rsidP="00AD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CB9439" w:rsidR="00AD3A13" w:rsidRDefault="00AD3A13" w:rsidP="00AD3A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AD3A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D3A13" w:rsidRDefault="00AD3A13" w:rsidP="00AD3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D3A13" w:rsidRDefault="00AD3A13" w:rsidP="00AD3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A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D3A13" w:rsidRDefault="00AD3A13" w:rsidP="00AD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AE79D" w:rsidR="00AD3A13" w:rsidRDefault="00AD3A13" w:rsidP="00AD3A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2514D">
                <w:rPr>
                  <w:rFonts w:cs="Arial"/>
                  <w:sz w:val="18"/>
                  <w:szCs w:val="18"/>
                </w:rPr>
                <w:t>NR_ENDC_RF_Ph4</w:t>
              </w:r>
              <w:r w:rsidRPr="00F72FAC">
                <w:rPr>
                  <w:rFonts w:cs="Arial"/>
                  <w:sz w:val="18"/>
                  <w:szCs w:val="18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D3A13" w:rsidRDefault="00AD3A13" w:rsidP="00AD3A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D3A13" w:rsidRDefault="00AD3A13" w:rsidP="00AD3A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D6AC8" w:rsidR="00AD3A13" w:rsidRDefault="00AD3A13" w:rsidP="00AD3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094FC" w:rsidR="001E41F3" w:rsidRDefault="00AD3A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04E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D3A13">
              <w:rPr>
                <w:rFonts w:hint="eastAsia"/>
                <w:noProof/>
                <w:lang w:eastAsia="ko-KR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8915A" w:rsidR="001E41F3" w:rsidRDefault="00AD3A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Fix typo based on agreement (R4-25</w:t>
            </w:r>
            <w:r w:rsidRPr="00AD3A13">
              <w:rPr>
                <w:noProof/>
                <w:lang w:eastAsia="ko-KR"/>
              </w:rPr>
              <w:t>05100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A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A13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2CDEA" w14:textId="0BA9C82C" w:rsidR="00AD3A13" w:rsidRDefault="00AD3A13" w:rsidP="00AD3A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Fix typo for MPR </w:t>
            </w:r>
            <w:proofErr w:type="spellStart"/>
            <w:r>
              <w:rPr>
                <w:rFonts w:hint="eastAsia"/>
                <w:lang w:eastAsia="ko-KR"/>
              </w:rPr>
              <w:t>vaue</w:t>
            </w:r>
            <w:proofErr w:type="spellEnd"/>
            <w:r>
              <w:rPr>
                <w:rFonts w:hint="eastAsia"/>
                <w:lang w:eastAsia="ko-KR"/>
              </w:rPr>
              <w:t xml:space="preserve"> of DFT-s-OFDM/256QAM/Outer RB allocation in </w:t>
            </w:r>
            <w:r w:rsidRPr="00C124A6">
              <w:t>Table 6.2A.2.1-1</w:t>
            </w:r>
            <w:r w:rsidRPr="00C124A6">
              <w:rPr>
                <w:lang w:eastAsia="zh-CN"/>
              </w:rPr>
              <w:t>c</w:t>
            </w:r>
            <w:r>
              <w:rPr>
                <w:rFonts w:hint="eastAsia"/>
                <w:lang w:eastAsia="ko-KR"/>
              </w:rPr>
              <w:t xml:space="preserve">, based on agreement </w:t>
            </w:r>
            <w:r>
              <w:rPr>
                <w:rFonts w:hint="eastAsia"/>
                <w:noProof/>
                <w:lang w:eastAsia="ko-KR"/>
              </w:rPr>
              <w:t>(R4-25</w:t>
            </w:r>
            <w:r w:rsidRPr="00AD3A13">
              <w:rPr>
                <w:noProof/>
                <w:lang w:eastAsia="ko-KR"/>
              </w:rPr>
              <w:t>05100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  <w:p w14:paraId="31C656EC" w14:textId="383B8962" w:rsidR="00AD3A13" w:rsidRDefault="00AD3A13" w:rsidP="00AD3A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9 dB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rFonts w:hint="eastAsia"/>
                <w:noProof/>
                <w:lang w:eastAsia="ko-KR"/>
              </w:rPr>
              <w:t xml:space="preserve"> 9.5 dB</w:t>
            </w:r>
          </w:p>
        </w:tc>
      </w:tr>
      <w:tr w:rsidR="00AD3A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A13" w:rsidRDefault="00AD3A13" w:rsidP="00AD3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A13" w:rsidRDefault="00AD3A13" w:rsidP="00AD3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A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A13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ACA34" w:rsidR="00AD3A13" w:rsidRDefault="00AD3A13" w:rsidP="00AD3A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Typo is remaining.</w:t>
            </w:r>
          </w:p>
        </w:tc>
      </w:tr>
      <w:tr w:rsidR="00AD3A13" w14:paraId="034AF533" w14:textId="77777777" w:rsidTr="00547111">
        <w:tc>
          <w:tcPr>
            <w:tcW w:w="2694" w:type="dxa"/>
            <w:gridSpan w:val="2"/>
          </w:tcPr>
          <w:p w14:paraId="39D9EB5B" w14:textId="77777777" w:rsidR="00AD3A13" w:rsidRDefault="00AD3A13" w:rsidP="00AD3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A13" w:rsidRDefault="00AD3A13" w:rsidP="00AD3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A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A13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14B88" w:rsidR="00AD3A13" w:rsidRDefault="00AD3A13" w:rsidP="00AD3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6.2A.</w:t>
            </w:r>
            <w:r>
              <w:rPr>
                <w:noProof/>
                <w:lang w:eastAsia="ko-KR"/>
              </w:rPr>
              <w:t>2.1</w:t>
            </w:r>
          </w:p>
        </w:tc>
      </w:tr>
      <w:tr w:rsidR="00AD3A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A13" w:rsidRDefault="00AD3A13" w:rsidP="00AD3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A13" w:rsidRDefault="00AD3A13" w:rsidP="00AD3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A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A13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A13" w:rsidRDefault="00AD3A13" w:rsidP="00AD3A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A13" w:rsidRDefault="00AD3A13" w:rsidP="00AD3A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A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A13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22812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A13" w:rsidRDefault="00AD3A13" w:rsidP="00AD3A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A13" w:rsidRDefault="00AD3A13" w:rsidP="00AD3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A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A13" w:rsidRDefault="00AD3A13" w:rsidP="00AD3A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8167A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D3A13" w:rsidRDefault="00AD3A13" w:rsidP="00AD3A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AB602F" w:rsidR="00AD3A13" w:rsidRDefault="00AD3A13" w:rsidP="00AD3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AD3A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A13" w:rsidRDefault="00AD3A13" w:rsidP="00AD3A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31B4A" w:rsidR="00AD3A13" w:rsidRDefault="00AD3A13" w:rsidP="00AD3A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A13" w:rsidRDefault="00AD3A13" w:rsidP="00AD3A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A13" w:rsidRDefault="00AD3A13" w:rsidP="00AD3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A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A13" w:rsidRDefault="00AD3A13" w:rsidP="00AD3A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A13" w:rsidRDefault="00AD3A13" w:rsidP="00AD3A13">
            <w:pPr>
              <w:pStyle w:val="CRCoverPage"/>
              <w:spacing w:after="0"/>
              <w:rPr>
                <w:noProof/>
              </w:rPr>
            </w:pPr>
          </w:p>
        </w:tc>
      </w:tr>
      <w:tr w:rsidR="00AD3A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A13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A13" w:rsidRDefault="00AD3A13" w:rsidP="00AD3A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A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A13" w:rsidRPr="008863B9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A13" w:rsidRPr="008863B9" w:rsidRDefault="00AD3A13" w:rsidP="00AD3A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A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A13" w:rsidRDefault="00AD3A13" w:rsidP="00AD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A13" w:rsidRDefault="00AD3A13" w:rsidP="00AD3A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E3D4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C79C7EE" w14:textId="77777777" w:rsidR="00860337" w:rsidRPr="00C124A6" w:rsidRDefault="00860337" w:rsidP="00860337">
      <w:pPr>
        <w:pStyle w:val="3"/>
      </w:pPr>
      <w:bookmarkStart w:id="1" w:name="_Toc45888108"/>
      <w:bookmarkStart w:id="2" w:name="_Toc45888707"/>
      <w:bookmarkStart w:id="3" w:name="_Toc61367349"/>
      <w:bookmarkStart w:id="4" w:name="_Toc61372732"/>
      <w:bookmarkStart w:id="5" w:name="_Toc68230673"/>
      <w:bookmarkStart w:id="6" w:name="_Toc69084086"/>
      <w:bookmarkStart w:id="7" w:name="_Toc75467095"/>
      <w:bookmarkStart w:id="8" w:name="_Toc76509117"/>
      <w:bookmarkStart w:id="9" w:name="_Toc76718107"/>
      <w:bookmarkStart w:id="10" w:name="_Toc83580417"/>
      <w:bookmarkStart w:id="11" w:name="_Toc84404926"/>
      <w:bookmarkStart w:id="12" w:name="_Toc84413535"/>
      <w:r w:rsidRPr="00C124A6">
        <w:t>6.2A.2</w:t>
      </w:r>
      <w:r w:rsidRPr="00C124A6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F7EFAB" w14:textId="77777777" w:rsidR="00860337" w:rsidRPr="00C124A6" w:rsidRDefault="00860337" w:rsidP="00860337">
      <w:pPr>
        <w:pStyle w:val="4"/>
      </w:pPr>
      <w:bookmarkStart w:id="13" w:name="_Toc21344261"/>
      <w:bookmarkStart w:id="14" w:name="_Toc29801747"/>
      <w:bookmarkStart w:id="15" w:name="_Toc29802171"/>
      <w:bookmarkStart w:id="16" w:name="_Toc29802796"/>
      <w:bookmarkStart w:id="17" w:name="_Toc36107538"/>
      <w:bookmarkStart w:id="18" w:name="_Toc37251304"/>
      <w:bookmarkStart w:id="19" w:name="_Toc45888109"/>
      <w:bookmarkStart w:id="20" w:name="_Toc45888708"/>
      <w:bookmarkStart w:id="21" w:name="_Toc61367350"/>
      <w:bookmarkStart w:id="22" w:name="_Toc61372733"/>
      <w:bookmarkStart w:id="23" w:name="_Toc68230674"/>
      <w:bookmarkStart w:id="24" w:name="_Toc69084087"/>
      <w:bookmarkStart w:id="25" w:name="_Toc75467096"/>
      <w:bookmarkStart w:id="26" w:name="_Toc76509118"/>
      <w:bookmarkStart w:id="27" w:name="_Toc76718108"/>
      <w:bookmarkStart w:id="28" w:name="_Toc83580418"/>
      <w:bookmarkStart w:id="29" w:name="_Toc84404927"/>
      <w:bookmarkStart w:id="30" w:name="_Toc84413536"/>
      <w:r w:rsidRPr="00C124A6">
        <w:t>6.2A.2.1</w:t>
      </w:r>
      <w:r w:rsidRPr="00C124A6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124A6">
        <w:t>UE maximum output power reduction for Intra-band contiguous CA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0B256DA" w14:textId="77777777" w:rsidR="00860337" w:rsidRPr="00C124A6" w:rsidRDefault="00860337" w:rsidP="00860337">
      <w:r w:rsidRPr="00C124A6">
        <w:t xml:space="preserve">For intra-band contiguous carrier </w:t>
      </w:r>
      <w:proofErr w:type="gramStart"/>
      <w:r w:rsidRPr="00C124A6">
        <w:t>aggregation</w:t>
      </w:r>
      <w:proofErr w:type="gramEnd"/>
      <w:r w:rsidRPr="00C124A6">
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6.2A.2.1-1a for power class 2 CA bandwidth classes B and C when the signalling is absent for </w:t>
      </w:r>
      <w:proofErr w:type="spellStart"/>
      <w:r w:rsidRPr="00C124A6">
        <w:rPr>
          <w:i/>
        </w:rPr>
        <w:t>dualPA</w:t>
      </w:r>
      <w:proofErr w:type="spellEnd"/>
      <w:r w:rsidRPr="00C124A6">
        <w:rPr>
          <w:i/>
        </w:rPr>
        <w:t>-Architecture</w:t>
      </w:r>
      <w:r w:rsidRPr="00C124A6">
        <w:t xml:space="preserve"> IE, and for power class 2 CA bandwidth class C when the signalling is indicated for </w:t>
      </w:r>
      <w:proofErr w:type="spellStart"/>
      <w:r w:rsidRPr="00C124A6">
        <w:rPr>
          <w:i/>
        </w:rPr>
        <w:t>dualPA</w:t>
      </w:r>
      <w:proofErr w:type="spellEnd"/>
      <w:r w:rsidRPr="00C124A6">
        <w:rPr>
          <w:i/>
        </w:rPr>
        <w:t>-Architecture</w:t>
      </w:r>
      <w:r w:rsidRPr="00C124A6">
        <w:t xml:space="preserve"> IE. The MPR with contiguous RB allocation is specified in Table 6.2A.2.1-1b for power class 2 CA bandwidth classes B and C with </w:t>
      </w:r>
      <w:proofErr w:type="spellStart"/>
      <w:r w:rsidRPr="00C124A6">
        <w:t>TxD</w:t>
      </w:r>
      <w:proofErr w:type="spellEnd"/>
      <w:r w:rsidRPr="00C124A6">
        <w:t xml:space="preserve"> supported. The MPR with contiguous RB allocation is specified in Table 6.2A.2.1-1c and 6.2A.2.1-1d for 2Tx power class 1.5 CA bandwidth class C for hand-held UE and large FWA form factor respectively.</w:t>
      </w:r>
    </w:p>
    <w:p w14:paraId="64BAB9F7" w14:textId="77777777" w:rsidR="00860337" w:rsidRPr="00C124A6" w:rsidRDefault="00860337" w:rsidP="00860337">
      <w:pPr>
        <w:rPr>
          <w:rFonts w:eastAsia="MS Mincho"/>
        </w:rPr>
      </w:pPr>
      <w:r w:rsidRPr="00C124A6">
        <w:rPr>
          <w:rFonts w:hint="eastAsia"/>
          <w:lang w:val="en-US" w:eastAsia="zh-CN"/>
        </w:rPr>
        <w:t xml:space="preserve">For UE indicating </w:t>
      </w:r>
      <w:r>
        <w:rPr>
          <w:i/>
          <w:iCs/>
          <w:lang w:val="en-US" w:eastAsia="zh-CN"/>
        </w:rPr>
        <w:t>mpr-ActiveCarrierEnh-r19</w:t>
      </w:r>
      <w:r w:rsidRPr="00C124A6">
        <w:rPr>
          <w:rFonts w:hint="eastAsia"/>
          <w:lang w:val="en-US" w:eastAsia="zh-CN"/>
        </w:rPr>
        <w:t xml:space="preserve"> supported and if single CC is activated for intra-band contiguous CA, the allowed MPR is specified in </w:t>
      </w:r>
      <w:r>
        <w:rPr>
          <w:lang w:val="en-US" w:eastAsia="zh-CN"/>
        </w:rPr>
        <w:t>clause</w:t>
      </w:r>
      <w:r w:rsidRPr="00C124A6">
        <w:rPr>
          <w:rFonts w:hint="eastAsia"/>
          <w:lang w:val="en-US" w:eastAsia="zh-CN"/>
        </w:rPr>
        <w:t xml:space="preserve"> 6.2.2 for PC3 CA bandwidth classes B and C, </w:t>
      </w:r>
      <w:r>
        <w:rPr>
          <w:lang w:val="en-US" w:eastAsia="zh-CN"/>
        </w:rPr>
        <w:t>clause</w:t>
      </w:r>
      <w:r w:rsidRPr="00C124A6">
        <w:rPr>
          <w:rFonts w:hint="eastAsia"/>
          <w:lang w:val="en-US" w:eastAsia="zh-CN"/>
        </w:rPr>
        <w:t xml:space="preserve"> 6.2D.2 for PC2 CA bandwidth classes B and C when </w:t>
      </w:r>
      <w:proofErr w:type="spellStart"/>
      <w:r w:rsidRPr="00C124A6">
        <w:rPr>
          <w:rFonts w:hint="eastAsia"/>
          <w:lang w:val="en-US" w:eastAsia="zh-CN"/>
        </w:rPr>
        <w:t>TxD</w:t>
      </w:r>
      <w:proofErr w:type="spellEnd"/>
      <w:r w:rsidRPr="00C124A6">
        <w:rPr>
          <w:rFonts w:hint="eastAsia"/>
          <w:lang w:val="en-US" w:eastAsia="zh-CN"/>
        </w:rPr>
        <w:t xml:space="preserve"> is indicated, </w:t>
      </w:r>
      <w:r>
        <w:rPr>
          <w:lang w:val="en-US" w:eastAsia="zh-CN"/>
        </w:rPr>
        <w:t>clause</w:t>
      </w:r>
      <w:r w:rsidRPr="00C124A6">
        <w:rPr>
          <w:rFonts w:hint="eastAsia"/>
          <w:lang w:val="en-US" w:eastAsia="zh-CN"/>
        </w:rPr>
        <w:t xml:space="preserve"> 6.2.2 for PC2 CA bandwidth classes B and C when </w:t>
      </w:r>
      <w:proofErr w:type="spellStart"/>
      <w:r w:rsidRPr="00C124A6">
        <w:rPr>
          <w:rFonts w:hint="eastAsia"/>
          <w:lang w:val="en-US" w:eastAsia="zh-CN"/>
        </w:rPr>
        <w:t>TxD</w:t>
      </w:r>
      <w:proofErr w:type="spellEnd"/>
      <w:r w:rsidRPr="00C124A6">
        <w:rPr>
          <w:rFonts w:hint="eastAsia"/>
          <w:lang w:val="en-US" w:eastAsia="zh-CN"/>
        </w:rPr>
        <w:t xml:space="preserve"> is absent.</w:t>
      </w:r>
    </w:p>
    <w:p w14:paraId="6A7D3196" w14:textId="77777777" w:rsidR="00860337" w:rsidRPr="00C124A6" w:rsidRDefault="00860337" w:rsidP="00860337">
      <w:r w:rsidRPr="00C124A6">
        <w:t>In case the modulation format or waveform type is different on different component carriers then the requirement is set by rules applied to the waveform type (DFT-s-OFDM or CP-OFDM) and modulation order used in the configuration with the largest MPR.</w:t>
      </w:r>
    </w:p>
    <w:p w14:paraId="5FE4472B" w14:textId="77777777" w:rsidR="00860337" w:rsidRPr="00C124A6" w:rsidRDefault="00860337" w:rsidP="00860337">
      <w:pPr>
        <w:spacing w:after="0"/>
      </w:pPr>
      <w:r w:rsidRPr="00C124A6">
        <w:t>Unless otherwise specified, pi/2 BPSK in following MPR tables refers to both variants of pi/2 BPSK referenced in clause 6.2.2 Table 6.2.2-1.</w:t>
      </w:r>
    </w:p>
    <w:p w14:paraId="538B2A3E" w14:textId="77777777" w:rsidR="00860337" w:rsidRPr="00C124A6" w:rsidRDefault="00860337" w:rsidP="00860337">
      <w:pPr>
        <w:pStyle w:val="TH"/>
      </w:pPr>
      <w:r w:rsidRPr="00C124A6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60337" w:rsidRPr="00C124A6" w14:paraId="3A893873" w14:textId="77777777" w:rsidTr="003A298A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</w:tcPr>
          <w:p w14:paraId="1CE05C66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</w:tcPr>
          <w:p w14:paraId="664580A8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13659170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C(dB)</w:t>
            </w:r>
          </w:p>
        </w:tc>
      </w:tr>
      <w:tr w:rsidR="00860337" w:rsidRPr="00C124A6" w14:paraId="44054CDB" w14:textId="77777777" w:rsidTr="003A298A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</w:tcPr>
          <w:p w14:paraId="3D47678C" w14:textId="77777777" w:rsidR="00860337" w:rsidRPr="00C124A6" w:rsidRDefault="00860337" w:rsidP="003A298A">
            <w:pPr>
              <w:pStyle w:val="TAH"/>
            </w:pPr>
          </w:p>
        </w:tc>
        <w:tc>
          <w:tcPr>
            <w:tcW w:w="1904" w:type="dxa"/>
          </w:tcPr>
          <w:p w14:paraId="775C428B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inner</w:t>
            </w:r>
          </w:p>
        </w:tc>
        <w:tc>
          <w:tcPr>
            <w:tcW w:w="1905" w:type="dxa"/>
          </w:tcPr>
          <w:p w14:paraId="2971C2C9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outer</w:t>
            </w:r>
          </w:p>
        </w:tc>
        <w:tc>
          <w:tcPr>
            <w:tcW w:w="1782" w:type="dxa"/>
          </w:tcPr>
          <w:p w14:paraId="0C4A6F44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1E9B39CE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outer</w:t>
            </w:r>
          </w:p>
        </w:tc>
      </w:tr>
      <w:tr w:rsidR="00860337" w:rsidRPr="00C124A6" w14:paraId="39E8B35B" w14:textId="77777777" w:rsidTr="003A298A">
        <w:trPr>
          <w:jc w:val="center"/>
        </w:trPr>
        <w:tc>
          <w:tcPr>
            <w:tcW w:w="1100" w:type="dxa"/>
            <w:tcBorders>
              <w:bottom w:val="nil"/>
            </w:tcBorders>
          </w:tcPr>
          <w:p w14:paraId="1A62502B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DFT-s-OFDM</w:t>
            </w:r>
          </w:p>
        </w:tc>
        <w:tc>
          <w:tcPr>
            <w:tcW w:w="1156" w:type="dxa"/>
          </w:tcPr>
          <w:p w14:paraId="48AA3698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Pi/2 BPSK</w:t>
            </w:r>
          </w:p>
        </w:tc>
        <w:tc>
          <w:tcPr>
            <w:tcW w:w="1904" w:type="dxa"/>
          </w:tcPr>
          <w:p w14:paraId="44FD4F2B" w14:textId="77777777" w:rsidR="00860337" w:rsidRPr="00C124A6" w:rsidRDefault="00860337" w:rsidP="003A298A">
            <w:pPr>
              <w:pStyle w:val="TAC"/>
            </w:pPr>
            <w:r w:rsidRPr="00C124A6">
              <w:t>1.0</w:t>
            </w:r>
          </w:p>
        </w:tc>
        <w:tc>
          <w:tcPr>
            <w:tcW w:w="1905" w:type="dxa"/>
          </w:tcPr>
          <w:p w14:paraId="44D2F851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6C8D1124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782" w:type="dxa"/>
          </w:tcPr>
          <w:p w14:paraId="7AD78A7C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067995F6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2F356AB9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2F4C0BAE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904" w:type="dxa"/>
          </w:tcPr>
          <w:p w14:paraId="1368EF33" w14:textId="77777777" w:rsidR="00860337" w:rsidRPr="00C124A6" w:rsidRDefault="00860337" w:rsidP="003A298A">
            <w:pPr>
              <w:pStyle w:val="TAC"/>
            </w:pPr>
            <w:r w:rsidRPr="00C124A6">
              <w:t>1.0</w:t>
            </w:r>
          </w:p>
        </w:tc>
        <w:tc>
          <w:tcPr>
            <w:tcW w:w="1905" w:type="dxa"/>
          </w:tcPr>
          <w:p w14:paraId="3BAD3AF7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7FBBDB7C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782" w:type="dxa"/>
          </w:tcPr>
          <w:p w14:paraId="64E0285E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22883894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017AC2DB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5D91FFC8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904" w:type="dxa"/>
          </w:tcPr>
          <w:p w14:paraId="450E8CA6" w14:textId="77777777" w:rsidR="00860337" w:rsidRPr="00C124A6" w:rsidRDefault="00860337" w:rsidP="003A298A">
            <w:pPr>
              <w:pStyle w:val="TAC"/>
            </w:pPr>
            <w:r w:rsidRPr="00C124A6">
              <w:t>1.5</w:t>
            </w:r>
          </w:p>
        </w:tc>
        <w:tc>
          <w:tcPr>
            <w:tcW w:w="1905" w:type="dxa"/>
          </w:tcPr>
          <w:p w14:paraId="5A369E4F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7C642D03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782" w:type="dxa"/>
          </w:tcPr>
          <w:p w14:paraId="2A1FD702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0D803E88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5EEF38DD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1A6571D8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904" w:type="dxa"/>
          </w:tcPr>
          <w:p w14:paraId="40CD331A" w14:textId="77777777" w:rsidR="00860337" w:rsidRPr="00C124A6" w:rsidRDefault="00860337" w:rsidP="003A298A">
            <w:pPr>
              <w:pStyle w:val="TAC"/>
            </w:pPr>
            <w:r w:rsidRPr="00C124A6">
              <w:t>3.0</w:t>
            </w:r>
          </w:p>
        </w:tc>
        <w:tc>
          <w:tcPr>
            <w:tcW w:w="1905" w:type="dxa"/>
          </w:tcPr>
          <w:p w14:paraId="1B2E38CD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782" w:type="dxa"/>
          </w:tcPr>
          <w:p w14:paraId="5745C778" w14:textId="77777777" w:rsidR="00860337" w:rsidRPr="00C124A6" w:rsidRDefault="00860337" w:rsidP="003A298A">
            <w:pPr>
              <w:pStyle w:val="TAC"/>
            </w:pPr>
            <w:r w:rsidRPr="00C124A6">
              <w:t>5</w:t>
            </w:r>
          </w:p>
        </w:tc>
        <w:tc>
          <w:tcPr>
            <w:tcW w:w="1782" w:type="dxa"/>
          </w:tcPr>
          <w:p w14:paraId="2B022CDF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4995B48B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</w:tcPr>
          <w:p w14:paraId="0BEBA0E1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987976D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904" w:type="dxa"/>
          </w:tcPr>
          <w:p w14:paraId="11C91993" w14:textId="77777777" w:rsidR="00860337" w:rsidRPr="00C124A6" w:rsidRDefault="00860337" w:rsidP="003A298A">
            <w:pPr>
              <w:pStyle w:val="TAC"/>
            </w:pPr>
            <w:r w:rsidRPr="00C124A6">
              <w:t>5.5</w:t>
            </w:r>
          </w:p>
        </w:tc>
        <w:tc>
          <w:tcPr>
            <w:tcW w:w="1905" w:type="dxa"/>
          </w:tcPr>
          <w:p w14:paraId="6AE6E23C" w14:textId="77777777" w:rsidR="00860337" w:rsidRPr="00C124A6" w:rsidRDefault="00860337" w:rsidP="003A298A">
            <w:pPr>
              <w:pStyle w:val="TAC"/>
            </w:pPr>
            <w:r w:rsidRPr="00C124A6">
              <w:t>6.0</w:t>
            </w:r>
          </w:p>
        </w:tc>
        <w:tc>
          <w:tcPr>
            <w:tcW w:w="1782" w:type="dxa"/>
          </w:tcPr>
          <w:p w14:paraId="3681FCBA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  <w:tc>
          <w:tcPr>
            <w:tcW w:w="1782" w:type="dxa"/>
          </w:tcPr>
          <w:p w14:paraId="33C938D3" w14:textId="77777777" w:rsidR="00860337" w:rsidRPr="00C124A6" w:rsidRDefault="00860337" w:rsidP="003A298A">
            <w:pPr>
              <w:pStyle w:val="TAC"/>
            </w:pPr>
            <w:r w:rsidRPr="00C124A6">
              <w:t>7.5</w:t>
            </w:r>
          </w:p>
        </w:tc>
      </w:tr>
      <w:tr w:rsidR="00860337" w:rsidRPr="00C124A6" w14:paraId="2DBD154C" w14:textId="77777777" w:rsidTr="003A298A">
        <w:trPr>
          <w:jc w:val="center"/>
        </w:trPr>
        <w:tc>
          <w:tcPr>
            <w:tcW w:w="1100" w:type="dxa"/>
            <w:tcBorders>
              <w:bottom w:val="nil"/>
            </w:tcBorders>
          </w:tcPr>
          <w:p w14:paraId="0F3C13B0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CP-OFDM</w:t>
            </w:r>
          </w:p>
        </w:tc>
        <w:tc>
          <w:tcPr>
            <w:tcW w:w="1156" w:type="dxa"/>
          </w:tcPr>
          <w:p w14:paraId="0ECBFC97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904" w:type="dxa"/>
          </w:tcPr>
          <w:p w14:paraId="42A5E26E" w14:textId="77777777" w:rsidR="00860337" w:rsidRPr="00C124A6" w:rsidRDefault="00860337" w:rsidP="003A298A">
            <w:pPr>
              <w:pStyle w:val="TAC"/>
            </w:pPr>
            <w:r w:rsidRPr="00C124A6">
              <w:t>2.0</w:t>
            </w:r>
          </w:p>
        </w:tc>
        <w:tc>
          <w:tcPr>
            <w:tcW w:w="1905" w:type="dxa"/>
          </w:tcPr>
          <w:p w14:paraId="70EC6AED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782" w:type="dxa"/>
          </w:tcPr>
          <w:p w14:paraId="38CF058D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7914CB02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2CC80978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49E6CAF7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36055513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904" w:type="dxa"/>
          </w:tcPr>
          <w:p w14:paraId="059D9099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905" w:type="dxa"/>
          </w:tcPr>
          <w:p w14:paraId="08C0F721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782" w:type="dxa"/>
          </w:tcPr>
          <w:p w14:paraId="6DD573A5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30C265CC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5E245439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11200994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151C2319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904" w:type="dxa"/>
          </w:tcPr>
          <w:p w14:paraId="737B2FA0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905" w:type="dxa"/>
          </w:tcPr>
          <w:p w14:paraId="57DEFA25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782" w:type="dxa"/>
          </w:tcPr>
          <w:p w14:paraId="202F425F" w14:textId="77777777" w:rsidR="00860337" w:rsidRPr="00C124A6" w:rsidRDefault="00860337" w:rsidP="003A298A">
            <w:pPr>
              <w:pStyle w:val="TAC"/>
            </w:pPr>
            <w:r w:rsidRPr="00C124A6">
              <w:t>5</w:t>
            </w:r>
          </w:p>
        </w:tc>
        <w:tc>
          <w:tcPr>
            <w:tcW w:w="1782" w:type="dxa"/>
          </w:tcPr>
          <w:p w14:paraId="501203B0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07294932" w14:textId="77777777" w:rsidTr="003A298A">
        <w:trPr>
          <w:jc w:val="center"/>
        </w:trPr>
        <w:tc>
          <w:tcPr>
            <w:tcW w:w="1100" w:type="dxa"/>
            <w:tcBorders>
              <w:top w:val="nil"/>
            </w:tcBorders>
          </w:tcPr>
          <w:p w14:paraId="32BFEE04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081AEB18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904" w:type="dxa"/>
          </w:tcPr>
          <w:p w14:paraId="0BB9B0D1" w14:textId="77777777" w:rsidR="00860337" w:rsidRPr="00C124A6" w:rsidRDefault="00860337" w:rsidP="003A298A">
            <w:pPr>
              <w:pStyle w:val="TAC"/>
            </w:pPr>
            <w:r w:rsidRPr="00C124A6">
              <w:t>6.5</w:t>
            </w:r>
          </w:p>
        </w:tc>
        <w:tc>
          <w:tcPr>
            <w:tcW w:w="1905" w:type="dxa"/>
          </w:tcPr>
          <w:p w14:paraId="6DC10522" w14:textId="77777777" w:rsidR="00860337" w:rsidRPr="00C124A6" w:rsidRDefault="00860337" w:rsidP="003A298A">
            <w:pPr>
              <w:pStyle w:val="TAC"/>
            </w:pPr>
            <w:r w:rsidRPr="00C124A6">
              <w:t>6.5</w:t>
            </w:r>
          </w:p>
        </w:tc>
        <w:tc>
          <w:tcPr>
            <w:tcW w:w="1782" w:type="dxa"/>
          </w:tcPr>
          <w:p w14:paraId="20EEE6EF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  <w:tc>
          <w:tcPr>
            <w:tcW w:w="1782" w:type="dxa"/>
          </w:tcPr>
          <w:p w14:paraId="081E22CA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</w:tbl>
    <w:p w14:paraId="55E9C447" w14:textId="77777777" w:rsidR="00860337" w:rsidRPr="00C124A6" w:rsidRDefault="00860337" w:rsidP="00860337">
      <w:pPr>
        <w:rPr>
          <w:lang w:eastAsia="zh-CN"/>
        </w:rPr>
      </w:pPr>
    </w:p>
    <w:p w14:paraId="041BABB7" w14:textId="77777777" w:rsidR="00860337" w:rsidRPr="00C124A6" w:rsidRDefault="00860337" w:rsidP="00860337">
      <w:pPr>
        <w:pStyle w:val="TH"/>
      </w:pPr>
      <w:r w:rsidRPr="00C124A6">
        <w:t xml:space="preserve">Table 6.2A.2.1-1a: Contiguous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60337" w:rsidRPr="00C124A6" w14:paraId="49060BCE" w14:textId="77777777" w:rsidTr="003A298A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</w:tcPr>
          <w:p w14:paraId="34974FBE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</w:tcPr>
          <w:p w14:paraId="2BDAF1B5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97783C0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C(dB)</w:t>
            </w:r>
          </w:p>
        </w:tc>
      </w:tr>
      <w:tr w:rsidR="00860337" w:rsidRPr="00C124A6" w14:paraId="7139DEAF" w14:textId="77777777" w:rsidTr="003A298A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</w:tcPr>
          <w:p w14:paraId="07FFBA60" w14:textId="77777777" w:rsidR="00860337" w:rsidRPr="00C124A6" w:rsidRDefault="00860337" w:rsidP="003A298A">
            <w:pPr>
              <w:pStyle w:val="TAH"/>
            </w:pPr>
          </w:p>
        </w:tc>
        <w:tc>
          <w:tcPr>
            <w:tcW w:w="1904" w:type="dxa"/>
          </w:tcPr>
          <w:p w14:paraId="789DB4DC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inner</w:t>
            </w:r>
          </w:p>
        </w:tc>
        <w:tc>
          <w:tcPr>
            <w:tcW w:w="1905" w:type="dxa"/>
          </w:tcPr>
          <w:p w14:paraId="553060C5" w14:textId="77777777" w:rsidR="00860337" w:rsidRPr="00C124A6" w:rsidRDefault="00860337" w:rsidP="003A298A">
            <w:pPr>
              <w:pStyle w:val="TAH"/>
              <w:rPr>
                <w:vertAlign w:val="superscript"/>
              </w:rPr>
            </w:pPr>
            <w:r w:rsidRPr="00C124A6">
              <w:t>O</w:t>
            </w:r>
            <w:r w:rsidRPr="00C124A6">
              <w:rPr>
                <w:rFonts w:hint="eastAsia"/>
              </w:rPr>
              <w:t>uter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BFD415B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7DC10716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outer</w:t>
            </w:r>
          </w:p>
        </w:tc>
      </w:tr>
      <w:tr w:rsidR="00860337" w:rsidRPr="00C124A6" w14:paraId="2DB1D1F4" w14:textId="77777777" w:rsidTr="003A298A">
        <w:trPr>
          <w:jc w:val="center"/>
        </w:trPr>
        <w:tc>
          <w:tcPr>
            <w:tcW w:w="1100" w:type="dxa"/>
            <w:tcBorders>
              <w:bottom w:val="nil"/>
            </w:tcBorders>
          </w:tcPr>
          <w:p w14:paraId="5420DDFA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DFT-s-OFDM</w:t>
            </w:r>
          </w:p>
        </w:tc>
        <w:tc>
          <w:tcPr>
            <w:tcW w:w="1156" w:type="dxa"/>
          </w:tcPr>
          <w:p w14:paraId="0BF0AA26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Pi/2 BPSK</w:t>
            </w:r>
          </w:p>
        </w:tc>
        <w:tc>
          <w:tcPr>
            <w:tcW w:w="1904" w:type="dxa"/>
          </w:tcPr>
          <w:p w14:paraId="2ABC1D9E" w14:textId="77777777" w:rsidR="00860337" w:rsidRPr="00C124A6" w:rsidRDefault="00860337" w:rsidP="003A298A">
            <w:pPr>
              <w:pStyle w:val="TAC"/>
            </w:pPr>
            <w:r w:rsidRPr="00C124A6">
              <w:t>2.0</w:t>
            </w:r>
          </w:p>
        </w:tc>
        <w:tc>
          <w:tcPr>
            <w:tcW w:w="1905" w:type="dxa"/>
          </w:tcPr>
          <w:p w14:paraId="0DC8F784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4.0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1CC3082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782" w:type="dxa"/>
          </w:tcPr>
          <w:p w14:paraId="416DD5DA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609BCBC0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19D05B9A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956F43E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904" w:type="dxa"/>
          </w:tcPr>
          <w:p w14:paraId="47E4CB6F" w14:textId="77777777" w:rsidR="00860337" w:rsidRPr="00C124A6" w:rsidRDefault="00860337" w:rsidP="003A298A">
            <w:pPr>
              <w:pStyle w:val="TAC"/>
            </w:pPr>
            <w:r w:rsidRPr="00C124A6">
              <w:t>2.0</w:t>
            </w:r>
          </w:p>
        </w:tc>
        <w:tc>
          <w:tcPr>
            <w:tcW w:w="1905" w:type="dxa"/>
          </w:tcPr>
          <w:p w14:paraId="2F5D4428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4.0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80C7C6A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782" w:type="dxa"/>
          </w:tcPr>
          <w:p w14:paraId="020DA5BC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10F3CBF9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53E47645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7E9A06A9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904" w:type="dxa"/>
          </w:tcPr>
          <w:p w14:paraId="75FE7A2D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905" w:type="dxa"/>
          </w:tcPr>
          <w:p w14:paraId="3EA2090F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4.0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9424FE6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782" w:type="dxa"/>
          </w:tcPr>
          <w:p w14:paraId="30002763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5BF7CAE6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73E4BC1D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29118844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904" w:type="dxa"/>
          </w:tcPr>
          <w:p w14:paraId="20A5698E" w14:textId="77777777" w:rsidR="00860337" w:rsidRPr="00C124A6" w:rsidRDefault="00860337" w:rsidP="003A298A">
            <w:pPr>
              <w:pStyle w:val="TAC"/>
            </w:pPr>
            <w:r w:rsidRPr="00C124A6">
              <w:t>3.0</w:t>
            </w:r>
          </w:p>
        </w:tc>
        <w:tc>
          <w:tcPr>
            <w:tcW w:w="1905" w:type="dxa"/>
          </w:tcPr>
          <w:p w14:paraId="04CF1FB1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4.5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8FF7822" w14:textId="77777777" w:rsidR="00860337" w:rsidRPr="00C124A6" w:rsidRDefault="00860337" w:rsidP="003A298A">
            <w:pPr>
              <w:pStyle w:val="TAC"/>
            </w:pPr>
            <w:r w:rsidRPr="00C124A6">
              <w:t>5</w:t>
            </w:r>
          </w:p>
        </w:tc>
        <w:tc>
          <w:tcPr>
            <w:tcW w:w="1782" w:type="dxa"/>
          </w:tcPr>
          <w:p w14:paraId="1BB077FC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</w:tr>
      <w:tr w:rsidR="00860337" w:rsidRPr="00C124A6" w14:paraId="14CC4E43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</w:tcPr>
          <w:p w14:paraId="4C2FB6EA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5D891549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904" w:type="dxa"/>
          </w:tcPr>
          <w:p w14:paraId="6F026909" w14:textId="77777777" w:rsidR="00860337" w:rsidRPr="00C124A6" w:rsidRDefault="00860337" w:rsidP="003A298A">
            <w:pPr>
              <w:pStyle w:val="TAC"/>
            </w:pPr>
            <w:r w:rsidRPr="00C124A6">
              <w:t>5.5</w:t>
            </w:r>
          </w:p>
        </w:tc>
        <w:tc>
          <w:tcPr>
            <w:tcW w:w="1905" w:type="dxa"/>
          </w:tcPr>
          <w:p w14:paraId="4A845E1A" w14:textId="77777777" w:rsidR="00860337" w:rsidRPr="00C124A6" w:rsidRDefault="00860337" w:rsidP="003A298A">
            <w:pPr>
              <w:pStyle w:val="TAC"/>
            </w:pPr>
            <w:r w:rsidRPr="00C124A6">
              <w:t>6.0</w:t>
            </w:r>
          </w:p>
        </w:tc>
        <w:tc>
          <w:tcPr>
            <w:tcW w:w="1782" w:type="dxa"/>
          </w:tcPr>
          <w:p w14:paraId="531AF192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  <w:tc>
          <w:tcPr>
            <w:tcW w:w="1782" w:type="dxa"/>
          </w:tcPr>
          <w:p w14:paraId="4BB25DFB" w14:textId="77777777" w:rsidR="00860337" w:rsidRPr="00C124A6" w:rsidRDefault="00860337" w:rsidP="003A298A">
            <w:pPr>
              <w:pStyle w:val="TAC"/>
            </w:pPr>
            <w:r w:rsidRPr="00C124A6">
              <w:t>7.5</w:t>
            </w:r>
          </w:p>
        </w:tc>
      </w:tr>
      <w:tr w:rsidR="00860337" w:rsidRPr="00C124A6" w14:paraId="4BB676A8" w14:textId="77777777" w:rsidTr="003A298A">
        <w:trPr>
          <w:jc w:val="center"/>
        </w:trPr>
        <w:tc>
          <w:tcPr>
            <w:tcW w:w="1100" w:type="dxa"/>
            <w:tcBorders>
              <w:bottom w:val="nil"/>
            </w:tcBorders>
          </w:tcPr>
          <w:p w14:paraId="7CE31F47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CP-OFDM</w:t>
            </w:r>
          </w:p>
        </w:tc>
        <w:tc>
          <w:tcPr>
            <w:tcW w:w="1156" w:type="dxa"/>
          </w:tcPr>
          <w:p w14:paraId="3033D6D0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904" w:type="dxa"/>
          </w:tcPr>
          <w:p w14:paraId="4FC4B251" w14:textId="77777777" w:rsidR="00860337" w:rsidRPr="00C124A6" w:rsidRDefault="00860337" w:rsidP="003A298A">
            <w:pPr>
              <w:pStyle w:val="TAC"/>
            </w:pPr>
            <w:r w:rsidRPr="00C124A6">
              <w:t>2.5</w:t>
            </w:r>
          </w:p>
        </w:tc>
        <w:tc>
          <w:tcPr>
            <w:tcW w:w="1905" w:type="dxa"/>
          </w:tcPr>
          <w:p w14:paraId="47F9B593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1B7B4AC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0F9B1662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75C443CA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31F2E8B1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4ED5AA16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904" w:type="dxa"/>
          </w:tcPr>
          <w:p w14:paraId="75EAFB62" w14:textId="77777777" w:rsidR="00860337" w:rsidRPr="00C124A6" w:rsidRDefault="00860337" w:rsidP="003A298A">
            <w:pPr>
              <w:pStyle w:val="TAC"/>
            </w:pPr>
            <w:r w:rsidRPr="00C124A6">
              <w:t>3.0</w:t>
            </w:r>
          </w:p>
        </w:tc>
        <w:tc>
          <w:tcPr>
            <w:tcW w:w="1905" w:type="dxa"/>
          </w:tcPr>
          <w:p w14:paraId="52BAE64C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721C9A6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1641CF8E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2D00D6CE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056987FC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3C927BBB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904" w:type="dxa"/>
          </w:tcPr>
          <w:p w14:paraId="5AA17CB7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905" w:type="dxa"/>
          </w:tcPr>
          <w:p w14:paraId="003A52C6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88624AF" w14:textId="77777777" w:rsidR="00860337" w:rsidRPr="00C124A6" w:rsidRDefault="00860337" w:rsidP="003A298A">
            <w:pPr>
              <w:pStyle w:val="TAC"/>
            </w:pPr>
            <w:r w:rsidRPr="00C124A6">
              <w:t>5</w:t>
            </w:r>
          </w:p>
        </w:tc>
        <w:tc>
          <w:tcPr>
            <w:tcW w:w="1782" w:type="dxa"/>
          </w:tcPr>
          <w:p w14:paraId="2D3A349B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0658ABBF" w14:textId="77777777" w:rsidTr="003A298A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</w:tcPr>
          <w:p w14:paraId="143D7508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14BF5F5E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904" w:type="dxa"/>
          </w:tcPr>
          <w:p w14:paraId="0CBA5A1D" w14:textId="77777777" w:rsidR="00860337" w:rsidRPr="00C124A6" w:rsidRDefault="00860337" w:rsidP="003A298A">
            <w:pPr>
              <w:pStyle w:val="TAC"/>
            </w:pPr>
            <w:r w:rsidRPr="00C124A6">
              <w:t>6.5</w:t>
            </w:r>
          </w:p>
        </w:tc>
        <w:tc>
          <w:tcPr>
            <w:tcW w:w="1905" w:type="dxa"/>
          </w:tcPr>
          <w:p w14:paraId="641FD084" w14:textId="77777777" w:rsidR="00860337" w:rsidRPr="00C124A6" w:rsidRDefault="00860337" w:rsidP="003A298A">
            <w:pPr>
              <w:pStyle w:val="TAC"/>
            </w:pPr>
            <w:r w:rsidRPr="00C124A6">
              <w:t>6.5</w:t>
            </w:r>
          </w:p>
        </w:tc>
        <w:tc>
          <w:tcPr>
            <w:tcW w:w="1782" w:type="dxa"/>
          </w:tcPr>
          <w:p w14:paraId="338F4AD2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  <w:tc>
          <w:tcPr>
            <w:tcW w:w="1782" w:type="dxa"/>
          </w:tcPr>
          <w:p w14:paraId="1B361F3A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21FD9FAD" w14:textId="77777777" w:rsidTr="003A298A">
        <w:trPr>
          <w:jc w:val="center"/>
        </w:trPr>
        <w:tc>
          <w:tcPr>
            <w:tcW w:w="9629" w:type="dxa"/>
            <w:gridSpan w:val="6"/>
            <w:tcBorders>
              <w:top w:val="nil"/>
            </w:tcBorders>
          </w:tcPr>
          <w:p w14:paraId="12C1704B" w14:textId="77777777" w:rsidR="00860337" w:rsidRPr="00C124A6" w:rsidRDefault="00860337" w:rsidP="003A298A">
            <w:pPr>
              <w:pStyle w:val="TAN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 xml:space="preserve">OTE 1: When 1 RB or 2 RB are allocated at the lower edge of lowest CC or upper edge of upper CC, MPR for outer is 5.5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</w:tc>
      </w:tr>
    </w:tbl>
    <w:p w14:paraId="19E36CB1" w14:textId="77777777" w:rsidR="00860337" w:rsidRPr="00C124A6" w:rsidRDefault="00860337" w:rsidP="00860337">
      <w:pPr>
        <w:rPr>
          <w:lang w:eastAsia="zh-CN"/>
        </w:rPr>
      </w:pPr>
    </w:p>
    <w:p w14:paraId="44CD88A9" w14:textId="77777777" w:rsidR="00860337" w:rsidRPr="00C124A6" w:rsidRDefault="00860337" w:rsidP="00860337">
      <w:pPr>
        <w:pStyle w:val="TH"/>
      </w:pPr>
      <w:r w:rsidRPr="00C124A6">
        <w:lastRenderedPageBreak/>
        <w:t>Table 6.2A.2.1-1</w:t>
      </w:r>
      <w:r w:rsidRPr="00C124A6">
        <w:rPr>
          <w:rFonts w:hint="eastAsia"/>
          <w:lang w:eastAsia="zh-CN"/>
        </w:rPr>
        <w:t>b</w:t>
      </w:r>
      <w:r w:rsidRPr="00C124A6">
        <w:t>: Contiguous RB allocation for Power Class 2 with 2Tx</w:t>
      </w:r>
      <w:r w:rsidRPr="00C124A6"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60337" w:rsidRPr="00C124A6" w14:paraId="41288826" w14:textId="77777777" w:rsidTr="003A298A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</w:tcPr>
          <w:p w14:paraId="1C008461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</w:tcPr>
          <w:p w14:paraId="5AE32D91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5857F395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C(dB)</w:t>
            </w:r>
          </w:p>
        </w:tc>
      </w:tr>
      <w:tr w:rsidR="00860337" w:rsidRPr="00C124A6" w14:paraId="61681C01" w14:textId="77777777" w:rsidTr="003A298A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</w:tcPr>
          <w:p w14:paraId="4AFBFEA8" w14:textId="77777777" w:rsidR="00860337" w:rsidRPr="00C124A6" w:rsidRDefault="00860337" w:rsidP="003A298A">
            <w:pPr>
              <w:pStyle w:val="TAH"/>
            </w:pPr>
          </w:p>
        </w:tc>
        <w:tc>
          <w:tcPr>
            <w:tcW w:w="1904" w:type="dxa"/>
          </w:tcPr>
          <w:p w14:paraId="40655F9A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inner</w:t>
            </w:r>
          </w:p>
        </w:tc>
        <w:tc>
          <w:tcPr>
            <w:tcW w:w="1905" w:type="dxa"/>
          </w:tcPr>
          <w:p w14:paraId="0C11785B" w14:textId="77777777" w:rsidR="00860337" w:rsidRPr="00C124A6" w:rsidRDefault="00860337" w:rsidP="003A298A">
            <w:pPr>
              <w:pStyle w:val="TAH"/>
              <w:rPr>
                <w:vertAlign w:val="superscript"/>
              </w:rPr>
            </w:pPr>
            <w:r w:rsidRPr="00C124A6">
              <w:t>O</w:t>
            </w:r>
            <w:r w:rsidRPr="00C124A6">
              <w:rPr>
                <w:rFonts w:hint="eastAsia"/>
              </w:rPr>
              <w:t>uter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542F3A2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448946A6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outer</w:t>
            </w:r>
          </w:p>
        </w:tc>
      </w:tr>
      <w:tr w:rsidR="00860337" w:rsidRPr="00C124A6" w14:paraId="02172D24" w14:textId="77777777" w:rsidTr="003A298A">
        <w:trPr>
          <w:jc w:val="center"/>
        </w:trPr>
        <w:tc>
          <w:tcPr>
            <w:tcW w:w="1100" w:type="dxa"/>
            <w:vMerge w:val="restart"/>
          </w:tcPr>
          <w:p w14:paraId="72073A10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DFT-s-OFDM</w:t>
            </w:r>
          </w:p>
        </w:tc>
        <w:tc>
          <w:tcPr>
            <w:tcW w:w="1156" w:type="dxa"/>
          </w:tcPr>
          <w:p w14:paraId="1A4B60A4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Pi/2 BPSK</w:t>
            </w:r>
          </w:p>
        </w:tc>
        <w:tc>
          <w:tcPr>
            <w:tcW w:w="1904" w:type="dxa"/>
          </w:tcPr>
          <w:p w14:paraId="58C72B8C" w14:textId="77777777" w:rsidR="00860337" w:rsidRPr="00C124A6" w:rsidRDefault="00860337" w:rsidP="003A298A">
            <w:pPr>
              <w:pStyle w:val="TAC"/>
            </w:pPr>
            <w:r w:rsidRPr="00C124A6">
              <w:t>3.0</w:t>
            </w:r>
          </w:p>
        </w:tc>
        <w:tc>
          <w:tcPr>
            <w:tcW w:w="1905" w:type="dxa"/>
          </w:tcPr>
          <w:p w14:paraId="6BDE8DFF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3FA5E4E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4700BB1D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22E84788" w14:textId="77777777" w:rsidTr="003A298A">
        <w:trPr>
          <w:jc w:val="center"/>
        </w:trPr>
        <w:tc>
          <w:tcPr>
            <w:tcW w:w="1100" w:type="dxa"/>
            <w:vMerge/>
          </w:tcPr>
          <w:p w14:paraId="4E2B7D3E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75709215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904" w:type="dxa"/>
          </w:tcPr>
          <w:p w14:paraId="7AA1294F" w14:textId="77777777" w:rsidR="00860337" w:rsidRPr="00C124A6" w:rsidRDefault="00860337" w:rsidP="003A298A">
            <w:pPr>
              <w:pStyle w:val="TAC"/>
            </w:pPr>
            <w:r w:rsidRPr="00C124A6">
              <w:t>3.0</w:t>
            </w:r>
          </w:p>
        </w:tc>
        <w:tc>
          <w:tcPr>
            <w:tcW w:w="1905" w:type="dxa"/>
          </w:tcPr>
          <w:p w14:paraId="13BABB4E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DB05FB2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725430FD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6233C002" w14:textId="77777777" w:rsidTr="003A298A">
        <w:trPr>
          <w:jc w:val="center"/>
        </w:trPr>
        <w:tc>
          <w:tcPr>
            <w:tcW w:w="1100" w:type="dxa"/>
            <w:vMerge/>
          </w:tcPr>
          <w:p w14:paraId="440CFC5B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413A01A1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904" w:type="dxa"/>
          </w:tcPr>
          <w:p w14:paraId="695D5DC5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905" w:type="dxa"/>
          </w:tcPr>
          <w:p w14:paraId="3DE33811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5.0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0EAB46C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782" w:type="dxa"/>
          </w:tcPr>
          <w:p w14:paraId="571881AD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3EC2676C" w14:textId="77777777" w:rsidTr="003A298A">
        <w:trPr>
          <w:jc w:val="center"/>
        </w:trPr>
        <w:tc>
          <w:tcPr>
            <w:tcW w:w="1100" w:type="dxa"/>
            <w:vMerge/>
          </w:tcPr>
          <w:p w14:paraId="7659F7B9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74815CBB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904" w:type="dxa"/>
          </w:tcPr>
          <w:p w14:paraId="21CF5AC3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905" w:type="dxa"/>
          </w:tcPr>
          <w:p w14:paraId="2AD9A2D0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A47D356" w14:textId="77777777" w:rsidR="00860337" w:rsidRPr="00C124A6" w:rsidRDefault="00860337" w:rsidP="003A298A">
            <w:pPr>
              <w:pStyle w:val="TAC"/>
            </w:pPr>
            <w:r w:rsidRPr="00C124A6">
              <w:t>6</w:t>
            </w:r>
          </w:p>
        </w:tc>
        <w:tc>
          <w:tcPr>
            <w:tcW w:w="1782" w:type="dxa"/>
          </w:tcPr>
          <w:p w14:paraId="308378EA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69F546C1" w14:textId="77777777" w:rsidTr="003A298A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</w:tcPr>
          <w:p w14:paraId="43067FD6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B631A45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904" w:type="dxa"/>
          </w:tcPr>
          <w:p w14:paraId="53F3A7A0" w14:textId="77777777" w:rsidR="00860337" w:rsidRPr="00C124A6" w:rsidRDefault="00860337" w:rsidP="003A298A">
            <w:pPr>
              <w:pStyle w:val="TAC"/>
            </w:pPr>
            <w:r w:rsidRPr="00C124A6">
              <w:t>6.5</w:t>
            </w:r>
          </w:p>
        </w:tc>
        <w:tc>
          <w:tcPr>
            <w:tcW w:w="1905" w:type="dxa"/>
          </w:tcPr>
          <w:p w14:paraId="457287F5" w14:textId="77777777" w:rsidR="00860337" w:rsidRPr="00C124A6" w:rsidRDefault="00860337" w:rsidP="003A298A">
            <w:pPr>
              <w:pStyle w:val="TAC"/>
            </w:pPr>
            <w:r w:rsidRPr="00C124A6">
              <w:t>7.0</w:t>
            </w:r>
          </w:p>
        </w:tc>
        <w:tc>
          <w:tcPr>
            <w:tcW w:w="1782" w:type="dxa"/>
          </w:tcPr>
          <w:p w14:paraId="55D68BE2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  <w:tc>
          <w:tcPr>
            <w:tcW w:w="1782" w:type="dxa"/>
          </w:tcPr>
          <w:p w14:paraId="22C13AB0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4C3CD7F4" w14:textId="77777777" w:rsidTr="003A298A">
        <w:trPr>
          <w:jc w:val="center"/>
        </w:trPr>
        <w:tc>
          <w:tcPr>
            <w:tcW w:w="1100" w:type="dxa"/>
            <w:vMerge w:val="restart"/>
          </w:tcPr>
          <w:p w14:paraId="01A84BA2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CP-OFDM</w:t>
            </w:r>
          </w:p>
        </w:tc>
        <w:tc>
          <w:tcPr>
            <w:tcW w:w="1156" w:type="dxa"/>
          </w:tcPr>
          <w:p w14:paraId="306A4072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904" w:type="dxa"/>
          </w:tcPr>
          <w:p w14:paraId="773730E6" w14:textId="77777777" w:rsidR="00860337" w:rsidRPr="00C124A6" w:rsidRDefault="00860337" w:rsidP="003A298A">
            <w:pPr>
              <w:pStyle w:val="TAC"/>
            </w:pPr>
            <w:r w:rsidRPr="00C124A6">
              <w:t>3.0</w:t>
            </w:r>
          </w:p>
        </w:tc>
        <w:tc>
          <w:tcPr>
            <w:tcW w:w="1905" w:type="dxa"/>
          </w:tcPr>
          <w:p w14:paraId="1B5BEAF2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050F9B1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782" w:type="dxa"/>
          </w:tcPr>
          <w:p w14:paraId="2D87C27C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760F4CCF" w14:textId="77777777" w:rsidTr="003A298A">
        <w:trPr>
          <w:jc w:val="center"/>
        </w:trPr>
        <w:tc>
          <w:tcPr>
            <w:tcW w:w="1100" w:type="dxa"/>
            <w:vMerge/>
          </w:tcPr>
          <w:p w14:paraId="55357B5D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7FCA82D0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904" w:type="dxa"/>
          </w:tcPr>
          <w:p w14:paraId="17095236" w14:textId="77777777" w:rsidR="00860337" w:rsidRPr="00C124A6" w:rsidRDefault="00860337" w:rsidP="003A298A">
            <w:pPr>
              <w:pStyle w:val="TAC"/>
            </w:pPr>
            <w:r w:rsidRPr="00C124A6">
              <w:t>3.5</w:t>
            </w:r>
          </w:p>
        </w:tc>
        <w:tc>
          <w:tcPr>
            <w:tcW w:w="1905" w:type="dxa"/>
          </w:tcPr>
          <w:p w14:paraId="5BA3A3C7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FCEF20B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782" w:type="dxa"/>
          </w:tcPr>
          <w:p w14:paraId="3128674A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3337A1DE" w14:textId="77777777" w:rsidTr="003A298A">
        <w:trPr>
          <w:jc w:val="center"/>
        </w:trPr>
        <w:tc>
          <w:tcPr>
            <w:tcW w:w="1100" w:type="dxa"/>
            <w:vMerge/>
          </w:tcPr>
          <w:p w14:paraId="4402939D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31E5D5F6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904" w:type="dxa"/>
          </w:tcPr>
          <w:p w14:paraId="594E15BB" w14:textId="77777777" w:rsidR="00860337" w:rsidRPr="00C124A6" w:rsidRDefault="00860337" w:rsidP="003A298A">
            <w:pPr>
              <w:pStyle w:val="TAC"/>
            </w:pPr>
            <w:r w:rsidRPr="00C124A6">
              <w:t>4.0</w:t>
            </w:r>
          </w:p>
        </w:tc>
        <w:tc>
          <w:tcPr>
            <w:tcW w:w="1905" w:type="dxa"/>
          </w:tcPr>
          <w:p w14:paraId="23A49F32" w14:textId="77777777" w:rsidR="00860337" w:rsidRPr="00C124A6" w:rsidRDefault="00860337" w:rsidP="003A298A">
            <w:pPr>
              <w:pStyle w:val="TAC"/>
              <w:rPr>
                <w:vertAlign w:val="superscript"/>
              </w:rPr>
            </w:pPr>
            <w:r w:rsidRPr="00C124A6">
              <w:t>5.5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D7C0918" w14:textId="77777777" w:rsidR="00860337" w:rsidRPr="00C124A6" w:rsidRDefault="00860337" w:rsidP="003A298A">
            <w:pPr>
              <w:pStyle w:val="TAC"/>
            </w:pPr>
            <w:r w:rsidRPr="00C124A6">
              <w:t>5.5</w:t>
            </w:r>
          </w:p>
        </w:tc>
        <w:tc>
          <w:tcPr>
            <w:tcW w:w="1782" w:type="dxa"/>
          </w:tcPr>
          <w:p w14:paraId="1A75C5F2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1E07BAD6" w14:textId="77777777" w:rsidTr="003A298A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</w:tcPr>
          <w:p w14:paraId="78498A07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8411A37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34978A92" w14:textId="77777777" w:rsidR="00860337" w:rsidRPr="00C124A6" w:rsidRDefault="00860337" w:rsidP="003A298A">
            <w:pPr>
              <w:pStyle w:val="TAC"/>
            </w:pPr>
            <w:r w:rsidRPr="00C124A6"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4ABCDAB" w14:textId="77777777" w:rsidR="00860337" w:rsidRPr="00C124A6" w:rsidRDefault="00860337" w:rsidP="003A298A">
            <w:pPr>
              <w:pStyle w:val="TAC"/>
            </w:pPr>
            <w:r w:rsidRPr="00C124A6"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DFDEFAA" w14:textId="77777777" w:rsidR="00860337" w:rsidRPr="00C124A6" w:rsidRDefault="00860337" w:rsidP="003A298A">
            <w:pPr>
              <w:pStyle w:val="TAC"/>
            </w:pPr>
            <w:r w:rsidRPr="00C124A6">
              <w:t>7.5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1E01EBB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67830ADD" w14:textId="77777777" w:rsidTr="003A298A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</w:tcPr>
          <w:p w14:paraId="2997617C" w14:textId="77777777" w:rsidR="00860337" w:rsidRPr="00C124A6" w:rsidRDefault="00860337" w:rsidP="003A298A">
            <w:pPr>
              <w:pStyle w:val="TAN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 xml:space="preserve">OTE 1: When 1 RB or 2 RB are allocated at the lower edge of lowest CC or upper edge of upper CC, MPR for outer is 5.5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  <w:p w14:paraId="2F839F4D" w14:textId="77777777" w:rsidR="00860337" w:rsidRPr="00C124A6" w:rsidRDefault="00860337" w:rsidP="003A298A">
            <w:pPr>
              <w:pStyle w:val="TAN"/>
              <w:rPr>
                <w:lang w:eastAsia="zh-CN"/>
              </w:rPr>
            </w:pPr>
            <w:r w:rsidRPr="00C124A6">
              <w:rPr>
                <w:lang w:eastAsia="zh-CN"/>
              </w:rPr>
              <w:t xml:space="preserve">NOTE 2: UE indicating </w:t>
            </w:r>
            <w:proofErr w:type="spellStart"/>
            <w:r w:rsidRPr="00C124A6">
              <w:rPr>
                <w:lang w:eastAsia="zh-CN"/>
              </w:rPr>
              <w:t>TxD</w:t>
            </w:r>
            <w:proofErr w:type="spellEnd"/>
            <w:r w:rsidRPr="00C124A6">
              <w:rPr>
                <w:i/>
                <w:lang w:eastAsia="zh-CN"/>
              </w:rPr>
              <w:t xml:space="preserve"> </w:t>
            </w:r>
            <w:r w:rsidRPr="00C124A6">
              <w:rPr>
                <w:lang w:eastAsia="zh-CN"/>
              </w:rPr>
              <w:t>supported</w:t>
            </w:r>
          </w:p>
        </w:tc>
      </w:tr>
    </w:tbl>
    <w:p w14:paraId="29449B79" w14:textId="77777777" w:rsidR="00860337" w:rsidRPr="00C124A6" w:rsidRDefault="00860337" w:rsidP="00860337">
      <w:pPr>
        <w:rPr>
          <w:lang w:eastAsia="zh-CN"/>
        </w:rPr>
      </w:pPr>
    </w:p>
    <w:p w14:paraId="480D4CF8" w14:textId="77777777" w:rsidR="00860337" w:rsidRPr="00C124A6" w:rsidRDefault="00860337" w:rsidP="00860337">
      <w:pPr>
        <w:pStyle w:val="TH"/>
      </w:pPr>
      <w:r w:rsidRPr="00C124A6">
        <w:t>Table 6.2A.2.1-1</w:t>
      </w:r>
      <w:r w:rsidRPr="00C124A6">
        <w:rPr>
          <w:lang w:eastAsia="zh-CN"/>
        </w:rPr>
        <w:t>c</w:t>
      </w:r>
      <w:r w:rsidRPr="00C124A6">
        <w:t>: Contiguous RB allocation for Power Class 1.5 with 2Tx</w:t>
      </w:r>
      <w:r w:rsidRPr="00C124A6">
        <w:rPr>
          <w:vertAlign w:val="superscript"/>
          <w:lang w:val="en-US" w:eastAsia="zh-CN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860337" w:rsidRPr="00C124A6" w14:paraId="36A82777" w14:textId="77777777" w:rsidTr="003A298A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</w:tcPr>
          <w:p w14:paraId="414EA208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Modulation</w:t>
            </w:r>
          </w:p>
        </w:tc>
        <w:tc>
          <w:tcPr>
            <w:tcW w:w="3564" w:type="dxa"/>
            <w:gridSpan w:val="2"/>
          </w:tcPr>
          <w:p w14:paraId="00AAE1E1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C(dB)</w:t>
            </w:r>
          </w:p>
        </w:tc>
      </w:tr>
      <w:tr w:rsidR="00860337" w:rsidRPr="00C124A6" w14:paraId="57F8242E" w14:textId="77777777" w:rsidTr="003A298A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</w:tcPr>
          <w:p w14:paraId="6BFED8F2" w14:textId="77777777" w:rsidR="00860337" w:rsidRPr="00C124A6" w:rsidRDefault="00860337" w:rsidP="003A298A">
            <w:pPr>
              <w:pStyle w:val="TAH"/>
            </w:pPr>
          </w:p>
        </w:tc>
        <w:tc>
          <w:tcPr>
            <w:tcW w:w="1782" w:type="dxa"/>
          </w:tcPr>
          <w:p w14:paraId="2AD5A39E" w14:textId="77777777" w:rsidR="00860337" w:rsidRPr="00C124A6" w:rsidRDefault="00860337" w:rsidP="003A298A">
            <w:pPr>
              <w:pStyle w:val="TAH"/>
            </w:pPr>
            <w:r w:rsidRPr="00C124A6">
              <w:t>I</w:t>
            </w:r>
            <w:r w:rsidRPr="00C124A6">
              <w:rPr>
                <w:rFonts w:hint="eastAsia"/>
              </w:rPr>
              <w:t>nner</w:t>
            </w:r>
          </w:p>
        </w:tc>
        <w:tc>
          <w:tcPr>
            <w:tcW w:w="1782" w:type="dxa"/>
          </w:tcPr>
          <w:p w14:paraId="60F2A6DC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outer</w:t>
            </w:r>
          </w:p>
        </w:tc>
      </w:tr>
      <w:tr w:rsidR="00860337" w:rsidRPr="00C124A6" w14:paraId="4E801317" w14:textId="77777777" w:rsidTr="003A298A">
        <w:trPr>
          <w:jc w:val="center"/>
        </w:trPr>
        <w:tc>
          <w:tcPr>
            <w:tcW w:w="1100" w:type="dxa"/>
            <w:vMerge w:val="restart"/>
          </w:tcPr>
          <w:p w14:paraId="6590E5E1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DFT-s-OFDM</w:t>
            </w:r>
          </w:p>
        </w:tc>
        <w:tc>
          <w:tcPr>
            <w:tcW w:w="1156" w:type="dxa"/>
          </w:tcPr>
          <w:p w14:paraId="02CFDB88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Pi/2 BPSK</w:t>
            </w:r>
          </w:p>
        </w:tc>
        <w:tc>
          <w:tcPr>
            <w:tcW w:w="1782" w:type="dxa"/>
          </w:tcPr>
          <w:p w14:paraId="7B25AE5E" w14:textId="77777777" w:rsidR="00860337" w:rsidRPr="00C124A6" w:rsidRDefault="00860337" w:rsidP="003A298A">
            <w:pPr>
              <w:pStyle w:val="TAC"/>
            </w:pPr>
            <w:r w:rsidRPr="00C124A6">
              <w:t>4.5</w:t>
            </w:r>
          </w:p>
        </w:tc>
        <w:tc>
          <w:tcPr>
            <w:tcW w:w="1782" w:type="dxa"/>
          </w:tcPr>
          <w:p w14:paraId="6F9F54AB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62D544BB" w14:textId="77777777" w:rsidTr="003A298A">
        <w:trPr>
          <w:jc w:val="center"/>
        </w:trPr>
        <w:tc>
          <w:tcPr>
            <w:tcW w:w="1100" w:type="dxa"/>
            <w:vMerge/>
          </w:tcPr>
          <w:p w14:paraId="226933A5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38EF1610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782" w:type="dxa"/>
          </w:tcPr>
          <w:p w14:paraId="472E247A" w14:textId="77777777" w:rsidR="00860337" w:rsidRPr="00C124A6" w:rsidRDefault="00860337" w:rsidP="003A298A">
            <w:pPr>
              <w:pStyle w:val="TAC"/>
            </w:pPr>
            <w:r w:rsidRPr="00C124A6">
              <w:t>4.5</w:t>
            </w:r>
          </w:p>
        </w:tc>
        <w:tc>
          <w:tcPr>
            <w:tcW w:w="1782" w:type="dxa"/>
          </w:tcPr>
          <w:p w14:paraId="503A2CCB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03AECEF3" w14:textId="77777777" w:rsidTr="003A298A">
        <w:trPr>
          <w:jc w:val="center"/>
        </w:trPr>
        <w:tc>
          <w:tcPr>
            <w:tcW w:w="1100" w:type="dxa"/>
            <w:vMerge/>
          </w:tcPr>
          <w:p w14:paraId="2ABAA3BC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5528290E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782" w:type="dxa"/>
          </w:tcPr>
          <w:p w14:paraId="00BBDC0D" w14:textId="77777777" w:rsidR="00860337" w:rsidRPr="00C124A6" w:rsidRDefault="00860337" w:rsidP="003A298A">
            <w:pPr>
              <w:pStyle w:val="TAC"/>
            </w:pPr>
            <w:r w:rsidRPr="00C124A6">
              <w:t>4.5</w:t>
            </w:r>
          </w:p>
        </w:tc>
        <w:tc>
          <w:tcPr>
            <w:tcW w:w="1782" w:type="dxa"/>
          </w:tcPr>
          <w:p w14:paraId="41F589A8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</w:tr>
      <w:tr w:rsidR="00860337" w:rsidRPr="00C124A6" w14:paraId="62F9E513" w14:textId="77777777" w:rsidTr="003A298A">
        <w:trPr>
          <w:jc w:val="center"/>
        </w:trPr>
        <w:tc>
          <w:tcPr>
            <w:tcW w:w="1100" w:type="dxa"/>
            <w:vMerge/>
          </w:tcPr>
          <w:p w14:paraId="6445E1D8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7F603B1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782" w:type="dxa"/>
          </w:tcPr>
          <w:p w14:paraId="63F8908A" w14:textId="77777777" w:rsidR="00860337" w:rsidRPr="00C124A6" w:rsidRDefault="00860337" w:rsidP="003A298A">
            <w:pPr>
              <w:pStyle w:val="TAC"/>
            </w:pPr>
            <w:r w:rsidRPr="00C124A6">
              <w:t>7</w:t>
            </w:r>
          </w:p>
        </w:tc>
        <w:tc>
          <w:tcPr>
            <w:tcW w:w="1782" w:type="dxa"/>
          </w:tcPr>
          <w:p w14:paraId="51CDE5E8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75D80C4A" w14:textId="77777777" w:rsidTr="003A298A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</w:tcPr>
          <w:p w14:paraId="27D5E40B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539A412D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782" w:type="dxa"/>
          </w:tcPr>
          <w:p w14:paraId="5FC34A9D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  <w:tc>
          <w:tcPr>
            <w:tcW w:w="1782" w:type="dxa"/>
          </w:tcPr>
          <w:p w14:paraId="62125F1F" w14:textId="12647DB3" w:rsidR="00860337" w:rsidRPr="00C124A6" w:rsidRDefault="00860337" w:rsidP="003A298A">
            <w:pPr>
              <w:pStyle w:val="TAC"/>
              <w:rPr>
                <w:lang w:eastAsia="ko-KR"/>
              </w:rPr>
            </w:pPr>
            <w:del w:id="31" w:author="Yoon Oh Yang/6G Communication Standard Task" w:date="2026-01-28T15:03:00Z" w16du:dateUtc="2026-01-28T06:03:00Z">
              <w:r w:rsidRPr="00C124A6" w:rsidDel="0092285D">
                <w:delText>9</w:delText>
              </w:r>
            </w:del>
            <w:ins w:id="32" w:author="Yoon Oh Yang/6G Communication Standard Task" w:date="2026-01-28T15:03:00Z" w16du:dateUtc="2026-01-28T06:03:00Z">
              <w:r w:rsidR="0092285D">
                <w:rPr>
                  <w:rFonts w:hint="eastAsia"/>
                  <w:lang w:eastAsia="ko-KR"/>
                </w:rPr>
                <w:t>9.5</w:t>
              </w:r>
            </w:ins>
          </w:p>
        </w:tc>
      </w:tr>
      <w:tr w:rsidR="00860337" w:rsidRPr="00C124A6" w14:paraId="0AC27485" w14:textId="77777777" w:rsidTr="003A298A">
        <w:trPr>
          <w:jc w:val="center"/>
        </w:trPr>
        <w:tc>
          <w:tcPr>
            <w:tcW w:w="1100" w:type="dxa"/>
            <w:vMerge w:val="restart"/>
          </w:tcPr>
          <w:p w14:paraId="7C5C5F87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CP-OFDM</w:t>
            </w:r>
          </w:p>
        </w:tc>
        <w:tc>
          <w:tcPr>
            <w:tcW w:w="1156" w:type="dxa"/>
          </w:tcPr>
          <w:p w14:paraId="7EC9A690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782" w:type="dxa"/>
          </w:tcPr>
          <w:p w14:paraId="1907F181" w14:textId="77777777" w:rsidR="00860337" w:rsidRPr="00C124A6" w:rsidRDefault="00860337" w:rsidP="003A298A">
            <w:pPr>
              <w:pStyle w:val="TAC"/>
            </w:pPr>
            <w:r w:rsidRPr="00C124A6">
              <w:t>5.0</w:t>
            </w:r>
          </w:p>
        </w:tc>
        <w:tc>
          <w:tcPr>
            <w:tcW w:w="1782" w:type="dxa"/>
          </w:tcPr>
          <w:p w14:paraId="60C899D5" w14:textId="77777777" w:rsidR="00860337" w:rsidRPr="00C124A6" w:rsidRDefault="00860337" w:rsidP="003A298A">
            <w:pPr>
              <w:pStyle w:val="TAC"/>
            </w:pPr>
            <w:r w:rsidRPr="00C124A6">
              <w:t>9.5</w:t>
            </w:r>
          </w:p>
        </w:tc>
      </w:tr>
      <w:tr w:rsidR="00860337" w:rsidRPr="00C124A6" w14:paraId="5BD05702" w14:textId="77777777" w:rsidTr="003A298A">
        <w:trPr>
          <w:jc w:val="center"/>
        </w:trPr>
        <w:tc>
          <w:tcPr>
            <w:tcW w:w="1100" w:type="dxa"/>
            <w:vMerge/>
          </w:tcPr>
          <w:p w14:paraId="60FCDA9F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5F5BEA77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782" w:type="dxa"/>
          </w:tcPr>
          <w:p w14:paraId="643EB5DD" w14:textId="77777777" w:rsidR="00860337" w:rsidRPr="00C124A6" w:rsidRDefault="00860337" w:rsidP="003A298A">
            <w:pPr>
              <w:pStyle w:val="TAC"/>
            </w:pPr>
            <w:r w:rsidRPr="00C124A6">
              <w:t>5.0</w:t>
            </w:r>
          </w:p>
        </w:tc>
        <w:tc>
          <w:tcPr>
            <w:tcW w:w="1782" w:type="dxa"/>
          </w:tcPr>
          <w:p w14:paraId="54D3C8EF" w14:textId="77777777" w:rsidR="00860337" w:rsidRPr="00C124A6" w:rsidRDefault="00860337" w:rsidP="003A298A">
            <w:pPr>
              <w:pStyle w:val="TAC"/>
            </w:pPr>
            <w:r w:rsidRPr="00C124A6">
              <w:t>9.5</w:t>
            </w:r>
          </w:p>
        </w:tc>
      </w:tr>
      <w:tr w:rsidR="00860337" w:rsidRPr="00C124A6" w14:paraId="1AA47CF7" w14:textId="77777777" w:rsidTr="003A298A">
        <w:trPr>
          <w:jc w:val="center"/>
        </w:trPr>
        <w:tc>
          <w:tcPr>
            <w:tcW w:w="1100" w:type="dxa"/>
            <w:vMerge/>
          </w:tcPr>
          <w:p w14:paraId="62A6CDED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3436F403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782" w:type="dxa"/>
          </w:tcPr>
          <w:p w14:paraId="3B3BD4AE" w14:textId="77777777" w:rsidR="00860337" w:rsidRPr="00C124A6" w:rsidRDefault="00860337" w:rsidP="003A298A">
            <w:pPr>
              <w:pStyle w:val="TAC"/>
            </w:pPr>
            <w:r w:rsidRPr="00C124A6">
              <w:t>6.5</w:t>
            </w:r>
          </w:p>
        </w:tc>
        <w:tc>
          <w:tcPr>
            <w:tcW w:w="1782" w:type="dxa"/>
          </w:tcPr>
          <w:p w14:paraId="015AFCE5" w14:textId="77777777" w:rsidR="00860337" w:rsidRPr="00C124A6" w:rsidRDefault="00860337" w:rsidP="003A298A">
            <w:pPr>
              <w:pStyle w:val="TAC"/>
            </w:pPr>
            <w:r w:rsidRPr="00C124A6">
              <w:t>9.5</w:t>
            </w:r>
          </w:p>
        </w:tc>
      </w:tr>
      <w:tr w:rsidR="00860337" w:rsidRPr="00C124A6" w14:paraId="7A6241FA" w14:textId="77777777" w:rsidTr="003A298A">
        <w:trPr>
          <w:jc w:val="center"/>
        </w:trPr>
        <w:tc>
          <w:tcPr>
            <w:tcW w:w="1100" w:type="dxa"/>
            <w:vMerge/>
          </w:tcPr>
          <w:p w14:paraId="335AC3CF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3C16A465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782" w:type="dxa"/>
          </w:tcPr>
          <w:p w14:paraId="4BAD7DC3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  <w:tc>
          <w:tcPr>
            <w:tcW w:w="1782" w:type="dxa"/>
          </w:tcPr>
          <w:p w14:paraId="59BE7383" w14:textId="77777777" w:rsidR="00860337" w:rsidRPr="00C124A6" w:rsidRDefault="00860337" w:rsidP="003A298A">
            <w:pPr>
              <w:pStyle w:val="TAC"/>
            </w:pPr>
            <w:r w:rsidRPr="00C124A6">
              <w:t>9.5</w:t>
            </w:r>
          </w:p>
        </w:tc>
      </w:tr>
      <w:tr w:rsidR="00860337" w:rsidRPr="00C124A6" w14:paraId="18716FE6" w14:textId="77777777" w:rsidTr="003A298A">
        <w:trPr>
          <w:jc w:val="center"/>
        </w:trPr>
        <w:tc>
          <w:tcPr>
            <w:tcW w:w="5820" w:type="dxa"/>
            <w:gridSpan w:val="4"/>
            <w:tcBorders>
              <w:bottom w:val="single" w:sz="4" w:space="0" w:color="auto"/>
            </w:tcBorders>
          </w:tcPr>
          <w:p w14:paraId="268A0869" w14:textId="77777777" w:rsidR="00860337" w:rsidRPr="00C124A6" w:rsidRDefault="00860337" w:rsidP="003A298A">
            <w:pPr>
              <w:pStyle w:val="TAN"/>
            </w:pP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 xml:space="preserve">OTE 1: UE indicating </w:t>
            </w:r>
            <w:proofErr w:type="spellStart"/>
            <w:r w:rsidRPr="00C124A6">
              <w:rPr>
                <w:lang w:eastAsia="zh-CN"/>
              </w:rPr>
              <w:t>TxD</w:t>
            </w:r>
            <w:proofErr w:type="spellEnd"/>
            <w:r w:rsidRPr="00C124A6">
              <w:rPr>
                <w:i/>
                <w:lang w:eastAsia="zh-CN"/>
              </w:rPr>
              <w:t xml:space="preserve"> </w:t>
            </w:r>
            <w:r w:rsidRPr="00C124A6">
              <w:rPr>
                <w:lang w:eastAsia="zh-CN"/>
              </w:rPr>
              <w:t>supported</w:t>
            </w:r>
          </w:p>
        </w:tc>
      </w:tr>
    </w:tbl>
    <w:p w14:paraId="52DE9688" w14:textId="77777777" w:rsidR="00860337" w:rsidRPr="00C124A6" w:rsidRDefault="00860337" w:rsidP="00860337">
      <w:pPr>
        <w:rPr>
          <w:lang w:eastAsia="zh-CN"/>
        </w:rPr>
      </w:pPr>
    </w:p>
    <w:p w14:paraId="4041C04A" w14:textId="77777777" w:rsidR="00860337" w:rsidRPr="00C124A6" w:rsidRDefault="00860337" w:rsidP="00860337">
      <w:pPr>
        <w:pStyle w:val="TH"/>
      </w:pPr>
      <w:r w:rsidRPr="00C124A6">
        <w:t>Table 6.2A.2.1-1</w:t>
      </w:r>
      <w:r w:rsidRPr="00C124A6">
        <w:rPr>
          <w:lang w:eastAsia="zh-CN"/>
        </w:rPr>
        <w:t>d</w:t>
      </w:r>
      <w:r w:rsidRPr="00C124A6">
        <w:t>: Contiguous RB allocation for large FWA form factor Power Class 1.5 with 2Tx</w:t>
      </w:r>
      <w:r w:rsidRPr="00C124A6">
        <w:rPr>
          <w:vertAlign w:val="superscript"/>
          <w:lang w:val="en-US" w:eastAsia="zh-CN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860337" w:rsidRPr="00C124A6" w14:paraId="492184E4" w14:textId="77777777" w:rsidTr="003A298A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</w:tcPr>
          <w:p w14:paraId="357AAB67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Modulation</w:t>
            </w:r>
          </w:p>
        </w:tc>
        <w:tc>
          <w:tcPr>
            <w:tcW w:w="3564" w:type="dxa"/>
            <w:gridSpan w:val="2"/>
          </w:tcPr>
          <w:p w14:paraId="3E0E6410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MPR</w:t>
            </w:r>
            <w:r w:rsidRPr="00C124A6">
              <w:t xml:space="preserve"> for bandwidth class C(dB)</w:t>
            </w:r>
          </w:p>
        </w:tc>
      </w:tr>
      <w:tr w:rsidR="00860337" w:rsidRPr="00C124A6" w14:paraId="2DC04F59" w14:textId="77777777" w:rsidTr="003A298A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</w:tcPr>
          <w:p w14:paraId="25F3F8D2" w14:textId="77777777" w:rsidR="00860337" w:rsidRPr="00C124A6" w:rsidRDefault="00860337" w:rsidP="003A298A">
            <w:pPr>
              <w:pStyle w:val="TAH"/>
            </w:pPr>
          </w:p>
        </w:tc>
        <w:tc>
          <w:tcPr>
            <w:tcW w:w="1782" w:type="dxa"/>
          </w:tcPr>
          <w:p w14:paraId="1B9D4989" w14:textId="77777777" w:rsidR="00860337" w:rsidRPr="00C124A6" w:rsidRDefault="00860337" w:rsidP="003A298A">
            <w:pPr>
              <w:pStyle w:val="TAH"/>
            </w:pPr>
            <w:r w:rsidRPr="00C124A6">
              <w:t>I</w:t>
            </w:r>
            <w:r w:rsidRPr="00C124A6">
              <w:rPr>
                <w:rFonts w:hint="eastAsia"/>
              </w:rPr>
              <w:t>nner</w:t>
            </w:r>
          </w:p>
        </w:tc>
        <w:tc>
          <w:tcPr>
            <w:tcW w:w="1782" w:type="dxa"/>
          </w:tcPr>
          <w:p w14:paraId="7C1ADDEA" w14:textId="77777777" w:rsidR="00860337" w:rsidRPr="00C124A6" w:rsidRDefault="00860337" w:rsidP="003A298A">
            <w:pPr>
              <w:pStyle w:val="TAH"/>
            </w:pPr>
            <w:r w:rsidRPr="00C124A6">
              <w:rPr>
                <w:rFonts w:hint="eastAsia"/>
              </w:rPr>
              <w:t>outer</w:t>
            </w:r>
          </w:p>
        </w:tc>
      </w:tr>
      <w:tr w:rsidR="00860337" w:rsidRPr="00C124A6" w14:paraId="0CB8EA4E" w14:textId="77777777" w:rsidTr="003A298A">
        <w:trPr>
          <w:jc w:val="center"/>
        </w:trPr>
        <w:tc>
          <w:tcPr>
            <w:tcW w:w="1100" w:type="dxa"/>
            <w:vMerge w:val="restart"/>
          </w:tcPr>
          <w:p w14:paraId="45B0CE31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DFT-s-OFDM</w:t>
            </w:r>
          </w:p>
        </w:tc>
        <w:tc>
          <w:tcPr>
            <w:tcW w:w="1156" w:type="dxa"/>
          </w:tcPr>
          <w:p w14:paraId="2AE304DE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Pi/2 BPSK</w:t>
            </w:r>
          </w:p>
        </w:tc>
        <w:tc>
          <w:tcPr>
            <w:tcW w:w="1782" w:type="dxa"/>
          </w:tcPr>
          <w:p w14:paraId="623E9509" w14:textId="77777777" w:rsidR="00860337" w:rsidRPr="00C124A6" w:rsidRDefault="00860337" w:rsidP="003A298A">
            <w:pPr>
              <w:pStyle w:val="TAC"/>
            </w:pPr>
            <w:r w:rsidRPr="00C124A6">
              <w:t>4</w:t>
            </w:r>
          </w:p>
        </w:tc>
        <w:tc>
          <w:tcPr>
            <w:tcW w:w="1782" w:type="dxa"/>
          </w:tcPr>
          <w:p w14:paraId="15E852B0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73DBBC0B" w14:textId="77777777" w:rsidTr="003A298A">
        <w:trPr>
          <w:jc w:val="center"/>
        </w:trPr>
        <w:tc>
          <w:tcPr>
            <w:tcW w:w="1100" w:type="dxa"/>
            <w:vMerge/>
          </w:tcPr>
          <w:p w14:paraId="2D0166F0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29D6CC4C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782" w:type="dxa"/>
          </w:tcPr>
          <w:p w14:paraId="3068418C" w14:textId="77777777" w:rsidR="00860337" w:rsidRPr="00C124A6" w:rsidRDefault="00860337" w:rsidP="003A298A">
            <w:pPr>
              <w:pStyle w:val="TAC"/>
            </w:pPr>
            <w:r w:rsidRPr="00C124A6">
              <w:t>4</w:t>
            </w:r>
          </w:p>
        </w:tc>
        <w:tc>
          <w:tcPr>
            <w:tcW w:w="1782" w:type="dxa"/>
          </w:tcPr>
          <w:p w14:paraId="2AA76BB5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255DD693" w14:textId="77777777" w:rsidTr="003A298A">
        <w:trPr>
          <w:jc w:val="center"/>
        </w:trPr>
        <w:tc>
          <w:tcPr>
            <w:tcW w:w="1100" w:type="dxa"/>
            <w:vMerge/>
          </w:tcPr>
          <w:p w14:paraId="4FC9E22A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0EF63BF4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782" w:type="dxa"/>
          </w:tcPr>
          <w:p w14:paraId="1766B930" w14:textId="77777777" w:rsidR="00860337" w:rsidRPr="00C124A6" w:rsidRDefault="00860337" w:rsidP="003A298A">
            <w:pPr>
              <w:pStyle w:val="TAC"/>
            </w:pPr>
            <w:r w:rsidRPr="00C124A6">
              <w:t>4</w:t>
            </w:r>
          </w:p>
        </w:tc>
        <w:tc>
          <w:tcPr>
            <w:tcW w:w="1782" w:type="dxa"/>
          </w:tcPr>
          <w:p w14:paraId="5ADB2D18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1398D7A4" w14:textId="77777777" w:rsidTr="003A298A">
        <w:trPr>
          <w:jc w:val="center"/>
        </w:trPr>
        <w:tc>
          <w:tcPr>
            <w:tcW w:w="1100" w:type="dxa"/>
            <w:vMerge/>
          </w:tcPr>
          <w:p w14:paraId="1BFD8B9D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8E1C114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782" w:type="dxa"/>
          </w:tcPr>
          <w:p w14:paraId="37B8FB33" w14:textId="77777777" w:rsidR="00860337" w:rsidRPr="00C124A6" w:rsidRDefault="00860337" w:rsidP="003A298A">
            <w:pPr>
              <w:pStyle w:val="TAC"/>
            </w:pPr>
            <w:r w:rsidRPr="00C124A6">
              <w:t>6.5</w:t>
            </w:r>
          </w:p>
        </w:tc>
        <w:tc>
          <w:tcPr>
            <w:tcW w:w="1782" w:type="dxa"/>
          </w:tcPr>
          <w:p w14:paraId="4E89B2B0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</w:tr>
      <w:tr w:rsidR="00860337" w:rsidRPr="00C124A6" w14:paraId="50B8A164" w14:textId="77777777" w:rsidTr="003A298A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</w:tcPr>
          <w:p w14:paraId="69956FEA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24F34CD6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782" w:type="dxa"/>
          </w:tcPr>
          <w:p w14:paraId="24D765A4" w14:textId="77777777" w:rsidR="00860337" w:rsidRPr="00C124A6" w:rsidRDefault="00860337" w:rsidP="003A298A">
            <w:pPr>
              <w:pStyle w:val="TAC"/>
            </w:pPr>
            <w:r w:rsidRPr="00C124A6">
              <w:t>8.5</w:t>
            </w:r>
          </w:p>
        </w:tc>
        <w:tc>
          <w:tcPr>
            <w:tcW w:w="1782" w:type="dxa"/>
          </w:tcPr>
          <w:p w14:paraId="76630B62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37384977" w14:textId="77777777" w:rsidTr="003A298A">
        <w:trPr>
          <w:jc w:val="center"/>
        </w:trPr>
        <w:tc>
          <w:tcPr>
            <w:tcW w:w="1100" w:type="dxa"/>
            <w:vMerge w:val="restart"/>
          </w:tcPr>
          <w:p w14:paraId="56145DA8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CP-OFDM</w:t>
            </w:r>
          </w:p>
        </w:tc>
        <w:tc>
          <w:tcPr>
            <w:tcW w:w="1156" w:type="dxa"/>
          </w:tcPr>
          <w:p w14:paraId="6659D82F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QPSK</w:t>
            </w:r>
          </w:p>
        </w:tc>
        <w:tc>
          <w:tcPr>
            <w:tcW w:w="1782" w:type="dxa"/>
          </w:tcPr>
          <w:p w14:paraId="1FC78155" w14:textId="77777777" w:rsidR="00860337" w:rsidRPr="00C124A6" w:rsidRDefault="00860337" w:rsidP="003A298A">
            <w:pPr>
              <w:pStyle w:val="TAC"/>
            </w:pPr>
            <w:r w:rsidRPr="00C124A6">
              <w:t>4.5</w:t>
            </w:r>
          </w:p>
        </w:tc>
        <w:tc>
          <w:tcPr>
            <w:tcW w:w="1782" w:type="dxa"/>
          </w:tcPr>
          <w:p w14:paraId="43B94FD4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69B94B3A" w14:textId="77777777" w:rsidTr="003A298A">
        <w:trPr>
          <w:jc w:val="center"/>
        </w:trPr>
        <w:tc>
          <w:tcPr>
            <w:tcW w:w="1100" w:type="dxa"/>
            <w:vMerge/>
          </w:tcPr>
          <w:p w14:paraId="05671EB8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0122D11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16QAM</w:t>
            </w:r>
          </w:p>
        </w:tc>
        <w:tc>
          <w:tcPr>
            <w:tcW w:w="1782" w:type="dxa"/>
          </w:tcPr>
          <w:p w14:paraId="3457D62B" w14:textId="77777777" w:rsidR="00860337" w:rsidRPr="00C124A6" w:rsidRDefault="00860337" w:rsidP="003A298A">
            <w:pPr>
              <w:pStyle w:val="TAC"/>
            </w:pPr>
            <w:r w:rsidRPr="00C124A6">
              <w:t>4.5</w:t>
            </w:r>
          </w:p>
        </w:tc>
        <w:tc>
          <w:tcPr>
            <w:tcW w:w="1782" w:type="dxa"/>
          </w:tcPr>
          <w:p w14:paraId="28C0062A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7903ADEA" w14:textId="77777777" w:rsidTr="003A298A">
        <w:trPr>
          <w:jc w:val="center"/>
        </w:trPr>
        <w:tc>
          <w:tcPr>
            <w:tcW w:w="1100" w:type="dxa"/>
            <w:vMerge/>
          </w:tcPr>
          <w:p w14:paraId="0487E556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C75D1FB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64QAM</w:t>
            </w:r>
          </w:p>
        </w:tc>
        <w:tc>
          <w:tcPr>
            <w:tcW w:w="1782" w:type="dxa"/>
          </w:tcPr>
          <w:p w14:paraId="7F057DCB" w14:textId="77777777" w:rsidR="00860337" w:rsidRPr="00C124A6" w:rsidRDefault="00860337" w:rsidP="003A298A">
            <w:pPr>
              <w:pStyle w:val="TAC"/>
            </w:pPr>
            <w:r w:rsidRPr="00C124A6">
              <w:t>6</w:t>
            </w:r>
          </w:p>
        </w:tc>
        <w:tc>
          <w:tcPr>
            <w:tcW w:w="1782" w:type="dxa"/>
          </w:tcPr>
          <w:p w14:paraId="10B7DF71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0F68FCA8" w14:textId="77777777" w:rsidTr="003A298A">
        <w:trPr>
          <w:jc w:val="center"/>
        </w:trPr>
        <w:tc>
          <w:tcPr>
            <w:tcW w:w="1100" w:type="dxa"/>
            <w:vMerge/>
          </w:tcPr>
          <w:p w14:paraId="1D33EF3C" w14:textId="77777777" w:rsidR="00860337" w:rsidRPr="00C124A6" w:rsidRDefault="00860337" w:rsidP="003A298A">
            <w:pPr>
              <w:pStyle w:val="TAL"/>
            </w:pPr>
          </w:p>
        </w:tc>
        <w:tc>
          <w:tcPr>
            <w:tcW w:w="1156" w:type="dxa"/>
          </w:tcPr>
          <w:p w14:paraId="6C6D82C6" w14:textId="77777777" w:rsidR="00860337" w:rsidRPr="00C124A6" w:rsidRDefault="00860337" w:rsidP="003A298A">
            <w:pPr>
              <w:pStyle w:val="TAL"/>
            </w:pPr>
            <w:r w:rsidRPr="00C124A6">
              <w:rPr>
                <w:rFonts w:hint="eastAsia"/>
              </w:rPr>
              <w:t>256QAM</w:t>
            </w:r>
          </w:p>
        </w:tc>
        <w:tc>
          <w:tcPr>
            <w:tcW w:w="1782" w:type="dxa"/>
          </w:tcPr>
          <w:p w14:paraId="403EC5B0" w14:textId="77777777" w:rsidR="00860337" w:rsidRPr="00C124A6" w:rsidRDefault="00860337" w:rsidP="003A298A">
            <w:pPr>
              <w:pStyle w:val="TAC"/>
            </w:pPr>
            <w:r w:rsidRPr="00C124A6">
              <w:t>8</w:t>
            </w:r>
          </w:p>
        </w:tc>
        <w:tc>
          <w:tcPr>
            <w:tcW w:w="1782" w:type="dxa"/>
          </w:tcPr>
          <w:p w14:paraId="4332D02C" w14:textId="77777777" w:rsidR="00860337" w:rsidRPr="00C124A6" w:rsidRDefault="00860337" w:rsidP="003A298A">
            <w:pPr>
              <w:pStyle w:val="TAC"/>
            </w:pPr>
            <w:r w:rsidRPr="00C124A6">
              <w:t>9</w:t>
            </w:r>
          </w:p>
        </w:tc>
      </w:tr>
      <w:tr w:rsidR="00860337" w:rsidRPr="00C124A6" w14:paraId="2DFE7EBB" w14:textId="77777777" w:rsidTr="003A298A">
        <w:trPr>
          <w:jc w:val="center"/>
        </w:trPr>
        <w:tc>
          <w:tcPr>
            <w:tcW w:w="5820" w:type="dxa"/>
            <w:gridSpan w:val="4"/>
            <w:tcBorders>
              <w:bottom w:val="single" w:sz="4" w:space="0" w:color="auto"/>
            </w:tcBorders>
          </w:tcPr>
          <w:p w14:paraId="49B1763F" w14:textId="77777777" w:rsidR="00860337" w:rsidRPr="00C124A6" w:rsidRDefault="00860337" w:rsidP="003A298A">
            <w:pPr>
              <w:pStyle w:val="TAN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 xml:space="preserve">OTE 1: UE indicating </w:t>
            </w:r>
            <w:proofErr w:type="spellStart"/>
            <w:r w:rsidRPr="00C124A6">
              <w:rPr>
                <w:lang w:eastAsia="zh-CN"/>
              </w:rPr>
              <w:t>TxD</w:t>
            </w:r>
            <w:proofErr w:type="spellEnd"/>
            <w:r w:rsidRPr="00C124A6">
              <w:rPr>
                <w:i/>
                <w:lang w:eastAsia="zh-CN"/>
              </w:rPr>
              <w:t xml:space="preserve"> </w:t>
            </w:r>
            <w:r w:rsidRPr="00C124A6">
              <w:rPr>
                <w:lang w:eastAsia="zh-CN"/>
              </w:rPr>
              <w:t>supported</w:t>
            </w:r>
          </w:p>
          <w:p w14:paraId="38123816" w14:textId="77777777" w:rsidR="00860337" w:rsidRPr="00C124A6" w:rsidRDefault="00860337" w:rsidP="003A298A">
            <w:pPr>
              <w:pStyle w:val="TAN"/>
            </w:pP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>OTE 2: This table is targeted to large FWA form factor with 20 dB or above antenna isolation.</w:t>
            </w:r>
          </w:p>
        </w:tc>
      </w:tr>
    </w:tbl>
    <w:p w14:paraId="1750A480" w14:textId="77777777" w:rsidR="00860337" w:rsidRPr="00C124A6" w:rsidRDefault="00860337" w:rsidP="00860337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248F1" w14:textId="77777777" w:rsidR="00903A38" w:rsidRDefault="00903A38">
      <w:r>
        <w:separator/>
      </w:r>
    </w:p>
  </w:endnote>
  <w:endnote w:type="continuationSeparator" w:id="0">
    <w:p w14:paraId="179B2CFE" w14:textId="77777777" w:rsidR="00903A38" w:rsidRDefault="0090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EA1F" w14:textId="77777777" w:rsidR="00903A38" w:rsidRDefault="00903A38">
      <w:r>
        <w:separator/>
      </w:r>
    </w:p>
  </w:footnote>
  <w:footnote w:type="continuationSeparator" w:id="0">
    <w:p w14:paraId="63CC57F0" w14:textId="77777777" w:rsidR="00903A38" w:rsidRDefault="00903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3470DD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E08AD91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B4EF0E2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E7BCA31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83FCA"/>
    <w:multiLevelType w:val="hybridMultilevel"/>
    <w:tmpl w:val="AED0DED4"/>
    <w:lvl w:ilvl="0" w:tplc="2938BA1E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64023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on Oh Yang/6G Communication Standard Task">
    <w15:presenceInfo w15:providerId="AD" w15:userId="S::yoonoh.yang@lge.com::750b3b96-6c2f-4c95-90b7-3b39375c0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04AE6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76AC"/>
    <w:rsid w:val="003609EF"/>
    <w:rsid w:val="0036231A"/>
    <w:rsid w:val="00374DD4"/>
    <w:rsid w:val="003D057B"/>
    <w:rsid w:val="003E1A36"/>
    <w:rsid w:val="00410371"/>
    <w:rsid w:val="004242F1"/>
    <w:rsid w:val="004606F3"/>
    <w:rsid w:val="004B75B7"/>
    <w:rsid w:val="004D5E28"/>
    <w:rsid w:val="004E6443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5AA3"/>
    <w:rsid w:val="00695808"/>
    <w:rsid w:val="006B46FB"/>
    <w:rsid w:val="006E1C9A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033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A38"/>
    <w:rsid w:val="009148DE"/>
    <w:rsid w:val="0092285D"/>
    <w:rsid w:val="00941E30"/>
    <w:rsid w:val="00942E7E"/>
    <w:rsid w:val="009531B0"/>
    <w:rsid w:val="009741B3"/>
    <w:rsid w:val="009777D9"/>
    <w:rsid w:val="00991B88"/>
    <w:rsid w:val="009A5753"/>
    <w:rsid w:val="009A579D"/>
    <w:rsid w:val="009D032D"/>
    <w:rsid w:val="009E3297"/>
    <w:rsid w:val="009F734F"/>
    <w:rsid w:val="00A246B6"/>
    <w:rsid w:val="00A375D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3A13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66C13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917F0"/>
    <w:rsid w:val="00EB09B7"/>
    <w:rsid w:val="00ED7B66"/>
    <w:rsid w:val="00EE7D7C"/>
    <w:rsid w:val="00F25D98"/>
    <w:rsid w:val="00F300FB"/>
    <w:rsid w:val="00FB6386"/>
    <w:rsid w:val="00FC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8603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033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033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033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6033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2285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E917F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 Oh Yang/6G Communication Standard Task</cp:lastModifiedBy>
  <cp:revision>4</cp:revision>
  <cp:lastPrinted>1899-12-31T23:00:00Z</cp:lastPrinted>
  <dcterms:created xsi:type="dcterms:W3CDTF">2026-01-30T05:40:00Z</dcterms:created>
  <dcterms:modified xsi:type="dcterms:W3CDTF">2026-01-30T05:41:00Z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HeaderShapeIds">
    <vt:lpwstr>402c0b1c</vt:lpwstr>
  </property>
  <property fmtid="{D5CDD505-2E9C-101B-9397-08002B2CF9AE}" pid="22" name="ClassificationContentMarkingHeaderFontProps">
    <vt:lpwstr>#000000,12,Aptos</vt:lpwstr>
  </property>
  <property fmtid="{D5CDD505-2E9C-101B-9397-08002B2CF9AE}" pid="23" name="ClassificationContentMarkingHeaderText">
    <vt:lpwstr>LGE Internal Use Only</vt:lpwstr>
  </property>
  <property fmtid="{D5CDD505-2E9C-101B-9397-08002B2CF9AE}" pid="24" name="MSIP_Label_dd59f345-fd0b-4b4e-aba2-7c7a20c52995_Enabled">
    <vt:lpwstr>true</vt:lpwstr>
  </property>
  <property fmtid="{D5CDD505-2E9C-101B-9397-08002B2CF9AE}" pid="25" name="MSIP_Label_dd59f345-fd0b-4b4e-aba2-7c7a20c52995_SetDate">
    <vt:lpwstr>2026-01-28T06:00:41Z</vt:lpwstr>
  </property>
  <property fmtid="{D5CDD505-2E9C-101B-9397-08002B2CF9AE}" pid="26" name="MSIP_Label_dd59f345-fd0b-4b4e-aba2-7c7a20c52995_Method">
    <vt:lpwstr>Privileged</vt:lpwstr>
  </property>
  <property fmtid="{D5CDD505-2E9C-101B-9397-08002B2CF9AE}" pid="27" name="MSIP_Label_dd59f345-fd0b-4b4e-aba2-7c7a20c52995_Name">
    <vt:lpwstr>General</vt:lpwstr>
  </property>
  <property fmtid="{D5CDD505-2E9C-101B-9397-08002B2CF9AE}" pid="28" name="MSIP_Label_dd59f345-fd0b-4b4e-aba2-7c7a20c52995_SiteId">
    <vt:lpwstr>5069cde4-642a-45c0-8094-d0c2dec10be3</vt:lpwstr>
  </property>
  <property fmtid="{D5CDD505-2E9C-101B-9397-08002B2CF9AE}" pid="29" name="MSIP_Label_dd59f345-fd0b-4b4e-aba2-7c7a20c52995_ActionId">
    <vt:lpwstr>fd12af1c-9db1-4138-819b-c48e1c7cf525</vt:lpwstr>
  </property>
  <property fmtid="{D5CDD505-2E9C-101B-9397-08002B2CF9AE}" pid="30" name="MSIP_Label_dd59f345-fd0b-4b4e-aba2-7c7a20c52995_ContentBits">
    <vt:lpwstr>0</vt:lpwstr>
  </property>
  <property fmtid="{D5CDD505-2E9C-101B-9397-08002B2CF9AE}" pid="31" name="MSIP_Label_dd59f345-fd0b-4b4e-aba2-7c7a20c52995_Tag">
    <vt:lpwstr>10, 0, 1, 1</vt:lpwstr>
  </property>
</Properties>
</file>